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3F0953" w:rsidR="001E41F3" w:rsidRPr="00657471" w:rsidRDefault="001E41F3">
      <w:pPr>
        <w:pStyle w:val="CRCoverPage"/>
        <w:tabs>
          <w:tab w:val="right" w:pos="9639"/>
        </w:tabs>
        <w:spacing w:after="0"/>
        <w:rPr>
          <w:b/>
          <w:i/>
          <w:noProof/>
          <w:sz w:val="28"/>
        </w:rPr>
      </w:pPr>
      <w:r w:rsidRPr="00657471">
        <w:rPr>
          <w:b/>
          <w:noProof/>
          <w:sz w:val="24"/>
        </w:rPr>
        <w:t>3GPP TSG-</w:t>
      </w:r>
      <w:r w:rsidR="009F74B7" w:rsidRPr="00657471">
        <w:rPr>
          <w:b/>
          <w:noProof/>
          <w:sz w:val="24"/>
        </w:rPr>
        <w:fldChar w:fldCharType="begin"/>
      </w:r>
      <w:r w:rsidR="009F74B7" w:rsidRPr="00657471">
        <w:rPr>
          <w:b/>
          <w:noProof/>
          <w:sz w:val="24"/>
        </w:rPr>
        <w:instrText xml:space="preserve"> DOCPROPERTY  TSG/WGRef  \* MERGEFORMAT </w:instrText>
      </w:r>
      <w:r w:rsidR="009F74B7" w:rsidRPr="00657471">
        <w:rPr>
          <w:b/>
          <w:noProof/>
          <w:sz w:val="24"/>
        </w:rPr>
        <w:fldChar w:fldCharType="separate"/>
      </w:r>
      <w:r w:rsidR="003609EF" w:rsidRPr="00657471">
        <w:rPr>
          <w:b/>
          <w:noProof/>
          <w:sz w:val="24"/>
        </w:rPr>
        <w:t>WG</w:t>
      </w:r>
      <w:r w:rsidR="009F74B7" w:rsidRPr="00657471">
        <w:rPr>
          <w:b/>
          <w:noProof/>
          <w:sz w:val="24"/>
        </w:rPr>
        <w:fldChar w:fldCharType="end"/>
      </w:r>
      <w:r w:rsidR="00CD61B0" w:rsidRPr="00657471">
        <w:rPr>
          <w:b/>
          <w:noProof/>
          <w:sz w:val="24"/>
        </w:rPr>
        <w:t xml:space="preserve"> SA2</w:t>
      </w:r>
      <w:r w:rsidR="00C66BA2" w:rsidRPr="00657471">
        <w:rPr>
          <w:b/>
          <w:noProof/>
          <w:sz w:val="24"/>
        </w:rPr>
        <w:t xml:space="preserve"> </w:t>
      </w:r>
      <w:r w:rsidRPr="00657471">
        <w:rPr>
          <w:b/>
          <w:noProof/>
          <w:sz w:val="24"/>
        </w:rPr>
        <w:t>Meeting #</w:t>
      </w:r>
      <w:r w:rsidR="00CD61B0" w:rsidRPr="00657471">
        <w:rPr>
          <w:b/>
          <w:noProof/>
          <w:sz w:val="24"/>
        </w:rPr>
        <w:t>15</w:t>
      </w:r>
      <w:r w:rsidR="0025360F" w:rsidRPr="00657471">
        <w:rPr>
          <w:b/>
          <w:noProof/>
          <w:sz w:val="24"/>
        </w:rPr>
        <w:t>6-e</w:t>
      </w:r>
      <w:r w:rsidRPr="00657471">
        <w:rPr>
          <w:b/>
          <w:i/>
          <w:noProof/>
          <w:sz w:val="28"/>
        </w:rPr>
        <w:tab/>
      </w:r>
      <w:r w:rsidR="00942CE9" w:rsidRPr="00942CE9">
        <w:rPr>
          <w:b/>
          <w:noProof/>
          <w:sz w:val="28"/>
        </w:rPr>
        <w:t>S2-2304736</w:t>
      </w:r>
    </w:p>
    <w:p w14:paraId="7CB45193" w14:textId="01556D94" w:rsidR="001E41F3" w:rsidRPr="00657471" w:rsidRDefault="0025360F" w:rsidP="00CD61B0">
      <w:pPr>
        <w:pStyle w:val="CRCoverPage"/>
        <w:tabs>
          <w:tab w:val="right" w:pos="5103"/>
          <w:tab w:val="right" w:pos="9639"/>
        </w:tabs>
        <w:outlineLvl w:val="0"/>
        <w:rPr>
          <w:b/>
          <w:noProof/>
          <w:sz w:val="24"/>
        </w:rPr>
      </w:pPr>
      <w:r w:rsidRPr="00657471">
        <w:rPr>
          <w:b/>
          <w:noProof/>
          <w:sz w:val="24"/>
        </w:rPr>
        <w:t>Elbonia</w:t>
      </w:r>
      <w:r w:rsidR="001E41F3" w:rsidRPr="00657471">
        <w:rPr>
          <w:b/>
          <w:noProof/>
          <w:sz w:val="24"/>
        </w:rPr>
        <w:t xml:space="preserve">, </w:t>
      </w:r>
      <w:r w:rsidRPr="00657471">
        <w:rPr>
          <w:rFonts w:eastAsia="Arial Unicode MS" w:cs="Arial"/>
          <w:b/>
          <w:bCs/>
          <w:sz w:val="24"/>
        </w:rPr>
        <w:t>April</w:t>
      </w:r>
      <w:r w:rsidR="004D126A" w:rsidRPr="00657471">
        <w:rPr>
          <w:rFonts w:eastAsia="Arial Unicode MS" w:cs="Arial"/>
          <w:b/>
          <w:bCs/>
          <w:sz w:val="24"/>
        </w:rPr>
        <w:t xml:space="preserve"> </w:t>
      </w:r>
      <w:r w:rsidRPr="00657471">
        <w:rPr>
          <w:rFonts w:eastAsia="Arial Unicode MS" w:cs="Arial"/>
          <w:b/>
          <w:bCs/>
          <w:sz w:val="24"/>
        </w:rPr>
        <w:t>17</w:t>
      </w:r>
      <w:r w:rsidR="00CD61B0" w:rsidRPr="00657471">
        <w:rPr>
          <w:rFonts w:eastAsia="Arial Unicode MS" w:cs="Arial"/>
          <w:b/>
          <w:bCs/>
          <w:sz w:val="24"/>
        </w:rPr>
        <w:t xml:space="preserve"> – </w:t>
      </w:r>
      <w:r w:rsidRPr="00657471">
        <w:rPr>
          <w:rFonts w:eastAsia="Arial Unicode MS" w:cs="Arial"/>
          <w:b/>
          <w:bCs/>
          <w:sz w:val="24"/>
        </w:rPr>
        <w:t>21</w:t>
      </w:r>
      <w:r w:rsidR="00CD61B0" w:rsidRPr="00657471">
        <w:rPr>
          <w:rFonts w:eastAsia="Arial Unicode MS" w:cs="Arial"/>
          <w:b/>
          <w:bCs/>
          <w:sz w:val="24"/>
        </w:rPr>
        <w:t>, 202</w:t>
      </w:r>
      <w:r w:rsidR="00134E80" w:rsidRPr="00657471">
        <w:rPr>
          <w:rFonts w:eastAsia="Arial Unicode MS" w:cs="Arial"/>
          <w:b/>
          <w:bCs/>
          <w:sz w:val="24"/>
        </w:rPr>
        <w:t>3</w:t>
      </w:r>
      <w:r w:rsidR="00CD61B0" w:rsidRPr="00657471">
        <w:rPr>
          <w:b/>
          <w:noProof/>
          <w:sz w:val="24"/>
        </w:rPr>
        <w:tab/>
      </w:r>
      <w:r w:rsidR="00CD61B0" w:rsidRPr="0065747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7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57471" w:rsidRDefault="00305409" w:rsidP="00E34898">
            <w:pPr>
              <w:pStyle w:val="CRCoverPage"/>
              <w:spacing w:after="0"/>
              <w:jc w:val="right"/>
              <w:rPr>
                <w:i/>
                <w:noProof/>
              </w:rPr>
            </w:pPr>
            <w:r w:rsidRPr="00657471">
              <w:rPr>
                <w:i/>
                <w:noProof/>
                <w:sz w:val="14"/>
              </w:rPr>
              <w:t>CR-Form-v</w:t>
            </w:r>
            <w:r w:rsidR="008863B9" w:rsidRPr="00657471">
              <w:rPr>
                <w:i/>
                <w:noProof/>
                <w:sz w:val="14"/>
              </w:rPr>
              <w:t>12.</w:t>
            </w:r>
            <w:r w:rsidR="008D3CCC" w:rsidRPr="00657471">
              <w:rPr>
                <w:i/>
                <w:noProof/>
                <w:sz w:val="14"/>
              </w:rPr>
              <w:t>2</w:t>
            </w:r>
          </w:p>
        </w:tc>
      </w:tr>
      <w:tr w:rsidR="001E41F3" w:rsidRPr="00657471" w14:paraId="3FBB62B8" w14:textId="77777777" w:rsidTr="00547111">
        <w:tc>
          <w:tcPr>
            <w:tcW w:w="9641" w:type="dxa"/>
            <w:gridSpan w:val="9"/>
            <w:tcBorders>
              <w:left w:val="single" w:sz="4" w:space="0" w:color="auto"/>
              <w:right w:val="single" w:sz="4" w:space="0" w:color="auto"/>
            </w:tcBorders>
          </w:tcPr>
          <w:p w14:paraId="79AB67D6" w14:textId="77777777" w:rsidR="001E41F3" w:rsidRPr="00657471" w:rsidRDefault="001E41F3">
            <w:pPr>
              <w:pStyle w:val="CRCoverPage"/>
              <w:spacing w:after="0"/>
              <w:jc w:val="center"/>
              <w:rPr>
                <w:noProof/>
              </w:rPr>
            </w:pPr>
            <w:r w:rsidRPr="00657471">
              <w:rPr>
                <w:b/>
                <w:noProof/>
                <w:sz w:val="32"/>
              </w:rPr>
              <w:t>CHANGE REQUEST</w:t>
            </w:r>
          </w:p>
        </w:tc>
      </w:tr>
      <w:tr w:rsidR="001E41F3" w:rsidRPr="00657471" w14:paraId="79946B04" w14:textId="77777777" w:rsidTr="00547111">
        <w:tc>
          <w:tcPr>
            <w:tcW w:w="9641" w:type="dxa"/>
            <w:gridSpan w:val="9"/>
            <w:tcBorders>
              <w:left w:val="single" w:sz="4" w:space="0" w:color="auto"/>
              <w:right w:val="single" w:sz="4" w:space="0" w:color="auto"/>
            </w:tcBorders>
          </w:tcPr>
          <w:p w14:paraId="12C70EEE" w14:textId="77777777" w:rsidR="001E41F3" w:rsidRPr="00657471" w:rsidRDefault="001E41F3">
            <w:pPr>
              <w:pStyle w:val="CRCoverPage"/>
              <w:spacing w:after="0"/>
              <w:rPr>
                <w:noProof/>
                <w:sz w:val="8"/>
                <w:szCs w:val="8"/>
              </w:rPr>
            </w:pPr>
          </w:p>
        </w:tc>
      </w:tr>
      <w:tr w:rsidR="001E41F3" w:rsidRPr="00657471" w14:paraId="3999489E" w14:textId="77777777" w:rsidTr="00547111">
        <w:tc>
          <w:tcPr>
            <w:tcW w:w="142" w:type="dxa"/>
            <w:tcBorders>
              <w:left w:val="single" w:sz="4" w:space="0" w:color="auto"/>
            </w:tcBorders>
          </w:tcPr>
          <w:p w14:paraId="4DDA7F40" w14:textId="77777777" w:rsidR="001E41F3" w:rsidRPr="00657471" w:rsidRDefault="001E41F3">
            <w:pPr>
              <w:pStyle w:val="CRCoverPage"/>
              <w:spacing w:after="0"/>
              <w:jc w:val="right"/>
              <w:rPr>
                <w:noProof/>
              </w:rPr>
            </w:pPr>
          </w:p>
        </w:tc>
        <w:tc>
          <w:tcPr>
            <w:tcW w:w="1559" w:type="dxa"/>
            <w:shd w:val="pct30" w:color="FFFF00" w:fill="auto"/>
          </w:tcPr>
          <w:p w14:paraId="52508B66" w14:textId="3A401D2A" w:rsidR="001E41F3" w:rsidRPr="00657471" w:rsidRDefault="00AE7E78" w:rsidP="00B30216">
            <w:pPr>
              <w:pStyle w:val="CRCoverPage"/>
              <w:spacing w:after="0"/>
              <w:jc w:val="right"/>
              <w:rPr>
                <w:b/>
                <w:noProof/>
                <w:sz w:val="28"/>
              </w:rPr>
            </w:pPr>
            <w:r w:rsidRPr="00657471">
              <w:rPr>
                <w:b/>
                <w:noProof/>
                <w:sz w:val="28"/>
              </w:rPr>
              <w:t>23.</w:t>
            </w:r>
            <w:r w:rsidR="00B30216">
              <w:rPr>
                <w:b/>
                <w:noProof/>
                <w:sz w:val="28"/>
              </w:rPr>
              <w:t>501</w:t>
            </w:r>
          </w:p>
        </w:tc>
        <w:tc>
          <w:tcPr>
            <w:tcW w:w="709" w:type="dxa"/>
          </w:tcPr>
          <w:p w14:paraId="77009707" w14:textId="77777777" w:rsidR="001E41F3" w:rsidRPr="00657471" w:rsidRDefault="001E41F3">
            <w:pPr>
              <w:pStyle w:val="CRCoverPage"/>
              <w:spacing w:after="0"/>
              <w:jc w:val="center"/>
              <w:rPr>
                <w:noProof/>
              </w:rPr>
            </w:pPr>
            <w:r w:rsidRPr="00657471">
              <w:rPr>
                <w:b/>
                <w:noProof/>
                <w:sz w:val="28"/>
              </w:rPr>
              <w:t>CR</w:t>
            </w:r>
          </w:p>
        </w:tc>
        <w:tc>
          <w:tcPr>
            <w:tcW w:w="1276" w:type="dxa"/>
            <w:shd w:val="pct30" w:color="FFFF00" w:fill="auto"/>
          </w:tcPr>
          <w:p w14:paraId="6CAED29D" w14:textId="7F86AAF0" w:rsidR="001E41F3" w:rsidRPr="00657471" w:rsidRDefault="00B30216" w:rsidP="00547111">
            <w:pPr>
              <w:pStyle w:val="CRCoverPage"/>
              <w:spacing w:after="0"/>
              <w:rPr>
                <w:noProof/>
              </w:rPr>
            </w:pPr>
            <w:r w:rsidRPr="00B30216">
              <w:rPr>
                <w:b/>
                <w:noProof/>
                <w:sz w:val="28"/>
              </w:rPr>
              <w:t>4392</w:t>
            </w:r>
          </w:p>
        </w:tc>
        <w:tc>
          <w:tcPr>
            <w:tcW w:w="709" w:type="dxa"/>
          </w:tcPr>
          <w:p w14:paraId="09D2C09B" w14:textId="77777777" w:rsidR="001E41F3" w:rsidRPr="00657471" w:rsidRDefault="001E41F3" w:rsidP="0051580D">
            <w:pPr>
              <w:pStyle w:val="CRCoverPage"/>
              <w:tabs>
                <w:tab w:val="right" w:pos="625"/>
              </w:tabs>
              <w:spacing w:after="0"/>
              <w:jc w:val="center"/>
              <w:rPr>
                <w:noProof/>
              </w:rPr>
            </w:pPr>
            <w:r w:rsidRPr="00657471">
              <w:rPr>
                <w:b/>
                <w:bCs/>
                <w:noProof/>
                <w:sz w:val="28"/>
              </w:rPr>
              <w:t>rev</w:t>
            </w:r>
          </w:p>
        </w:tc>
        <w:tc>
          <w:tcPr>
            <w:tcW w:w="992" w:type="dxa"/>
            <w:shd w:val="pct30" w:color="FFFF00" w:fill="auto"/>
          </w:tcPr>
          <w:p w14:paraId="7533BF9D" w14:textId="7143891F" w:rsidR="001E41F3" w:rsidRPr="00657471" w:rsidRDefault="00AE7E78" w:rsidP="00E13F3D">
            <w:pPr>
              <w:pStyle w:val="CRCoverPage"/>
              <w:spacing w:after="0"/>
              <w:jc w:val="center"/>
              <w:rPr>
                <w:b/>
                <w:noProof/>
              </w:rPr>
            </w:pPr>
            <w:r w:rsidRPr="00657471">
              <w:rPr>
                <w:b/>
                <w:noProof/>
                <w:sz w:val="28"/>
              </w:rPr>
              <w:t>-</w:t>
            </w:r>
          </w:p>
        </w:tc>
        <w:tc>
          <w:tcPr>
            <w:tcW w:w="2410" w:type="dxa"/>
          </w:tcPr>
          <w:p w14:paraId="5D4AEAE9" w14:textId="77777777" w:rsidR="001E41F3" w:rsidRPr="00657471" w:rsidRDefault="001E41F3" w:rsidP="0051580D">
            <w:pPr>
              <w:pStyle w:val="CRCoverPage"/>
              <w:tabs>
                <w:tab w:val="right" w:pos="1825"/>
              </w:tabs>
              <w:spacing w:after="0"/>
              <w:jc w:val="center"/>
              <w:rPr>
                <w:noProof/>
              </w:rPr>
            </w:pPr>
            <w:r w:rsidRPr="00657471">
              <w:rPr>
                <w:b/>
                <w:noProof/>
                <w:sz w:val="28"/>
                <w:szCs w:val="28"/>
              </w:rPr>
              <w:t>Current version:</w:t>
            </w:r>
          </w:p>
        </w:tc>
        <w:tc>
          <w:tcPr>
            <w:tcW w:w="1701" w:type="dxa"/>
            <w:shd w:val="pct30" w:color="FFFF00" w:fill="auto"/>
          </w:tcPr>
          <w:p w14:paraId="1E22D6AC" w14:textId="195EF319" w:rsidR="001E41F3" w:rsidRPr="00657471" w:rsidRDefault="00AE7E78" w:rsidP="008C63DD">
            <w:pPr>
              <w:pStyle w:val="CRCoverPage"/>
              <w:spacing w:after="0"/>
              <w:jc w:val="center"/>
              <w:rPr>
                <w:noProof/>
                <w:sz w:val="28"/>
              </w:rPr>
            </w:pPr>
            <w:r w:rsidRPr="00657471">
              <w:rPr>
                <w:b/>
                <w:noProof/>
                <w:sz w:val="28"/>
              </w:rPr>
              <w:t>1</w:t>
            </w:r>
            <w:r w:rsidR="004D126A" w:rsidRPr="00657471">
              <w:rPr>
                <w:b/>
                <w:noProof/>
                <w:sz w:val="28"/>
              </w:rPr>
              <w:t>8</w:t>
            </w:r>
            <w:r w:rsidRPr="00657471">
              <w:rPr>
                <w:b/>
                <w:noProof/>
                <w:sz w:val="28"/>
              </w:rPr>
              <w:t>.</w:t>
            </w:r>
            <w:r w:rsidR="008C63DD">
              <w:rPr>
                <w:b/>
                <w:noProof/>
                <w:sz w:val="28"/>
              </w:rPr>
              <w:t>1</w:t>
            </w:r>
            <w:r w:rsidRPr="00657471">
              <w:rPr>
                <w:b/>
                <w:noProof/>
                <w:sz w:val="28"/>
              </w:rPr>
              <w:t>.</w:t>
            </w:r>
            <w:r w:rsidR="008C63DD">
              <w:rPr>
                <w:b/>
                <w:noProof/>
                <w:sz w:val="28"/>
              </w:rPr>
              <w:t>0</w:t>
            </w:r>
          </w:p>
        </w:tc>
        <w:tc>
          <w:tcPr>
            <w:tcW w:w="143" w:type="dxa"/>
            <w:tcBorders>
              <w:right w:val="single" w:sz="4" w:space="0" w:color="auto"/>
            </w:tcBorders>
          </w:tcPr>
          <w:p w14:paraId="399238C9" w14:textId="77777777" w:rsidR="001E41F3" w:rsidRPr="00657471" w:rsidRDefault="001E41F3">
            <w:pPr>
              <w:pStyle w:val="CRCoverPage"/>
              <w:spacing w:after="0"/>
              <w:rPr>
                <w:noProof/>
              </w:rPr>
            </w:pPr>
          </w:p>
        </w:tc>
      </w:tr>
      <w:tr w:rsidR="001E41F3" w:rsidRPr="00657471" w14:paraId="7DC9F5A2" w14:textId="77777777" w:rsidTr="00547111">
        <w:tc>
          <w:tcPr>
            <w:tcW w:w="9641" w:type="dxa"/>
            <w:gridSpan w:val="9"/>
            <w:tcBorders>
              <w:left w:val="single" w:sz="4" w:space="0" w:color="auto"/>
              <w:right w:val="single" w:sz="4" w:space="0" w:color="auto"/>
            </w:tcBorders>
          </w:tcPr>
          <w:p w14:paraId="4883A7D2" w14:textId="77777777" w:rsidR="001E41F3" w:rsidRPr="00657471" w:rsidRDefault="001E41F3">
            <w:pPr>
              <w:pStyle w:val="CRCoverPage"/>
              <w:spacing w:after="0"/>
              <w:rPr>
                <w:noProof/>
              </w:rPr>
            </w:pPr>
          </w:p>
        </w:tc>
      </w:tr>
      <w:tr w:rsidR="001E41F3" w:rsidRPr="00657471" w14:paraId="266B4BDF" w14:textId="77777777" w:rsidTr="00547111">
        <w:tc>
          <w:tcPr>
            <w:tcW w:w="9641" w:type="dxa"/>
            <w:gridSpan w:val="9"/>
            <w:tcBorders>
              <w:top w:val="single" w:sz="4" w:space="0" w:color="auto"/>
            </w:tcBorders>
          </w:tcPr>
          <w:p w14:paraId="47E13998" w14:textId="77777777" w:rsidR="001E41F3" w:rsidRPr="00657471" w:rsidRDefault="001E41F3">
            <w:pPr>
              <w:pStyle w:val="CRCoverPage"/>
              <w:spacing w:after="0"/>
              <w:jc w:val="center"/>
              <w:rPr>
                <w:rFonts w:cs="Arial"/>
                <w:i/>
                <w:noProof/>
              </w:rPr>
            </w:pPr>
            <w:r w:rsidRPr="00657471">
              <w:rPr>
                <w:rFonts w:cs="Arial"/>
                <w:i/>
                <w:noProof/>
              </w:rPr>
              <w:t xml:space="preserve">For </w:t>
            </w:r>
            <w:hyperlink r:id="rId9" w:anchor="_blank" w:history="1">
              <w:r w:rsidRPr="00657471">
                <w:rPr>
                  <w:rStyle w:val="aa"/>
                  <w:rFonts w:cs="Arial"/>
                  <w:b/>
                  <w:i/>
                  <w:noProof/>
                  <w:color w:val="FF0000"/>
                </w:rPr>
                <w:t>HE</w:t>
              </w:r>
              <w:bookmarkStart w:id="0" w:name="_Hlt497126619"/>
              <w:r w:rsidRPr="00657471">
                <w:rPr>
                  <w:rStyle w:val="aa"/>
                  <w:rFonts w:cs="Arial"/>
                  <w:b/>
                  <w:i/>
                  <w:noProof/>
                  <w:color w:val="FF0000"/>
                </w:rPr>
                <w:t>L</w:t>
              </w:r>
              <w:bookmarkEnd w:id="0"/>
              <w:r w:rsidRPr="00657471">
                <w:rPr>
                  <w:rStyle w:val="aa"/>
                  <w:rFonts w:cs="Arial"/>
                  <w:b/>
                  <w:i/>
                  <w:noProof/>
                  <w:color w:val="FF0000"/>
                </w:rPr>
                <w:t>P</w:t>
              </w:r>
            </w:hyperlink>
            <w:r w:rsidRPr="00657471">
              <w:rPr>
                <w:rFonts w:cs="Arial"/>
                <w:b/>
                <w:i/>
                <w:noProof/>
                <w:color w:val="FF0000"/>
              </w:rPr>
              <w:t xml:space="preserve"> </w:t>
            </w:r>
            <w:r w:rsidRPr="00657471">
              <w:rPr>
                <w:rFonts w:cs="Arial"/>
                <w:i/>
                <w:noProof/>
              </w:rPr>
              <w:t>on using this form</w:t>
            </w:r>
            <w:r w:rsidR="0051580D" w:rsidRPr="00657471">
              <w:rPr>
                <w:rFonts w:cs="Arial"/>
                <w:i/>
                <w:noProof/>
              </w:rPr>
              <w:t>: c</w:t>
            </w:r>
            <w:r w:rsidR="00F25D98" w:rsidRPr="00657471">
              <w:rPr>
                <w:rFonts w:cs="Arial"/>
                <w:i/>
                <w:noProof/>
              </w:rPr>
              <w:t xml:space="preserve">omprehensive instructions can be found at </w:t>
            </w:r>
            <w:r w:rsidR="001B7A65" w:rsidRPr="00657471">
              <w:rPr>
                <w:rFonts w:cs="Arial"/>
                <w:i/>
                <w:noProof/>
              </w:rPr>
              <w:br/>
            </w:r>
            <w:hyperlink r:id="rId10" w:history="1">
              <w:r w:rsidR="00DE34CF" w:rsidRPr="00657471">
                <w:rPr>
                  <w:rStyle w:val="aa"/>
                  <w:rFonts w:cs="Arial"/>
                  <w:i/>
                  <w:noProof/>
                </w:rPr>
                <w:t>http://www.3gpp.org/Change-Requests</w:t>
              </w:r>
            </w:hyperlink>
            <w:r w:rsidR="00F25D98" w:rsidRPr="00657471">
              <w:rPr>
                <w:rFonts w:cs="Arial"/>
                <w:i/>
                <w:noProof/>
              </w:rPr>
              <w:t>.</w:t>
            </w:r>
          </w:p>
        </w:tc>
      </w:tr>
      <w:tr w:rsidR="001E41F3" w:rsidRPr="00657471" w14:paraId="296CF086" w14:textId="77777777" w:rsidTr="00547111">
        <w:tc>
          <w:tcPr>
            <w:tcW w:w="9641" w:type="dxa"/>
            <w:gridSpan w:val="9"/>
          </w:tcPr>
          <w:p w14:paraId="7D4A60B5" w14:textId="77777777" w:rsidR="001E41F3" w:rsidRPr="00657471" w:rsidRDefault="001E41F3">
            <w:pPr>
              <w:pStyle w:val="CRCoverPage"/>
              <w:spacing w:after="0"/>
              <w:rPr>
                <w:noProof/>
                <w:sz w:val="8"/>
                <w:szCs w:val="8"/>
              </w:rPr>
            </w:pPr>
          </w:p>
        </w:tc>
      </w:tr>
    </w:tbl>
    <w:p w14:paraId="53540664" w14:textId="77777777" w:rsidR="001E41F3" w:rsidRPr="00657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7471" w14:paraId="0EE45D52" w14:textId="77777777" w:rsidTr="00A7671C">
        <w:tc>
          <w:tcPr>
            <w:tcW w:w="2835" w:type="dxa"/>
          </w:tcPr>
          <w:p w14:paraId="59860FA1" w14:textId="77777777" w:rsidR="00F25D98" w:rsidRPr="00657471" w:rsidRDefault="00F25D98" w:rsidP="001E41F3">
            <w:pPr>
              <w:pStyle w:val="CRCoverPage"/>
              <w:tabs>
                <w:tab w:val="right" w:pos="2751"/>
              </w:tabs>
              <w:spacing w:after="0"/>
              <w:rPr>
                <w:b/>
                <w:i/>
                <w:noProof/>
              </w:rPr>
            </w:pPr>
            <w:r w:rsidRPr="00657471">
              <w:rPr>
                <w:b/>
                <w:i/>
                <w:noProof/>
              </w:rPr>
              <w:t>Proposed change</w:t>
            </w:r>
            <w:r w:rsidR="00A7671C" w:rsidRPr="00657471">
              <w:rPr>
                <w:b/>
                <w:i/>
                <w:noProof/>
              </w:rPr>
              <w:t xml:space="preserve"> </w:t>
            </w:r>
            <w:r w:rsidRPr="00657471">
              <w:rPr>
                <w:b/>
                <w:i/>
                <w:noProof/>
              </w:rPr>
              <w:t>affects:</w:t>
            </w:r>
          </w:p>
        </w:tc>
        <w:tc>
          <w:tcPr>
            <w:tcW w:w="1418" w:type="dxa"/>
          </w:tcPr>
          <w:p w14:paraId="07128383" w14:textId="77777777" w:rsidR="00F25D98" w:rsidRPr="00657471" w:rsidRDefault="00F25D98" w:rsidP="001E41F3">
            <w:pPr>
              <w:pStyle w:val="CRCoverPage"/>
              <w:spacing w:after="0"/>
              <w:jc w:val="right"/>
              <w:rPr>
                <w:noProof/>
              </w:rPr>
            </w:pPr>
            <w:r w:rsidRPr="00657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1CBDFD" w:rsidR="00F25D98" w:rsidRPr="00657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7471" w:rsidRDefault="00F25D98" w:rsidP="001E41F3">
            <w:pPr>
              <w:pStyle w:val="CRCoverPage"/>
              <w:spacing w:after="0"/>
              <w:jc w:val="right"/>
              <w:rPr>
                <w:noProof/>
                <w:u w:val="single"/>
              </w:rPr>
            </w:pPr>
            <w:r w:rsidRPr="00657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657471" w:rsidRDefault="00AE7E78" w:rsidP="001E41F3">
            <w:pPr>
              <w:pStyle w:val="CRCoverPage"/>
              <w:spacing w:after="0"/>
              <w:jc w:val="center"/>
              <w:rPr>
                <w:b/>
                <w:caps/>
                <w:noProof/>
              </w:rPr>
            </w:pPr>
            <w:r w:rsidRPr="00657471">
              <w:rPr>
                <w:b/>
                <w:caps/>
                <w:noProof/>
              </w:rPr>
              <w:t>X</w:t>
            </w:r>
          </w:p>
        </w:tc>
        <w:tc>
          <w:tcPr>
            <w:tcW w:w="2126" w:type="dxa"/>
          </w:tcPr>
          <w:p w14:paraId="2ED8415F" w14:textId="77777777" w:rsidR="00F25D98" w:rsidRPr="00657471" w:rsidRDefault="00F25D98" w:rsidP="001E41F3">
            <w:pPr>
              <w:pStyle w:val="CRCoverPage"/>
              <w:spacing w:after="0"/>
              <w:jc w:val="right"/>
              <w:rPr>
                <w:noProof/>
                <w:u w:val="single"/>
              </w:rPr>
            </w:pPr>
            <w:r w:rsidRPr="00657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57471" w:rsidRDefault="00AE7E78" w:rsidP="001E41F3">
            <w:pPr>
              <w:pStyle w:val="CRCoverPage"/>
              <w:spacing w:after="0"/>
              <w:jc w:val="center"/>
              <w:rPr>
                <w:b/>
                <w:caps/>
                <w:noProof/>
              </w:rPr>
            </w:pPr>
            <w:r w:rsidRPr="00657471">
              <w:rPr>
                <w:b/>
                <w:caps/>
                <w:noProof/>
              </w:rPr>
              <w:t>X</w:t>
            </w:r>
          </w:p>
        </w:tc>
        <w:tc>
          <w:tcPr>
            <w:tcW w:w="1418" w:type="dxa"/>
            <w:tcBorders>
              <w:left w:val="nil"/>
            </w:tcBorders>
          </w:tcPr>
          <w:p w14:paraId="6562735E" w14:textId="77777777" w:rsidR="00F25D98" w:rsidRPr="00657471" w:rsidRDefault="00F25D98" w:rsidP="001E41F3">
            <w:pPr>
              <w:pStyle w:val="CRCoverPage"/>
              <w:spacing w:after="0"/>
              <w:jc w:val="right"/>
              <w:rPr>
                <w:noProof/>
              </w:rPr>
            </w:pPr>
            <w:r w:rsidRPr="00657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57471" w:rsidRDefault="00AE7E78" w:rsidP="001E41F3">
            <w:pPr>
              <w:pStyle w:val="CRCoverPage"/>
              <w:spacing w:after="0"/>
              <w:jc w:val="center"/>
              <w:rPr>
                <w:b/>
                <w:bCs/>
                <w:caps/>
                <w:noProof/>
              </w:rPr>
            </w:pPr>
            <w:r w:rsidRPr="00657471">
              <w:rPr>
                <w:b/>
                <w:bCs/>
                <w:caps/>
                <w:noProof/>
              </w:rPr>
              <w:t>X</w:t>
            </w:r>
          </w:p>
        </w:tc>
      </w:tr>
    </w:tbl>
    <w:p w14:paraId="69DCC391" w14:textId="77777777" w:rsidR="001E41F3" w:rsidRPr="00657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7471" w14:paraId="31618834" w14:textId="77777777" w:rsidTr="00547111">
        <w:tc>
          <w:tcPr>
            <w:tcW w:w="9640" w:type="dxa"/>
            <w:gridSpan w:val="11"/>
          </w:tcPr>
          <w:p w14:paraId="55477508" w14:textId="77777777" w:rsidR="001E41F3" w:rsidRPr="00657471" w:rsidRDefault="001E41F3">
            <w:pPr>
              <w:pStyle w:val="CRCoverPage"/>
              <w:spacing w:after="0"/>
              <w:rPr>
                <w:noProof/>
                <w:sz w:val="8"/>
                <w:szCs w:val="8"/>
              </w:rPr>
            </w:pPr>
          </w:p>
        </w:tc>
      </w:tr>
      <w:tr w:rsidR="001E41F3" w:rsidRPr="00657471" w14:paraId="58300953" w14:textId="77777777" w:rsidTr="00547111">
        <w:tc>
          <w:tcPr>
            <w:tcW w:w="1843" w:type="dxa"/>
            <w:tcBorders>
              <w:top w:val="single" w:sz="4" w:space="0" w:color="auto"/>
              <w:left w:val="single" w:sz="4" w:space="0" w:color="auto"/>
            </w:tcBorders>
          </w:tcPr>
          <w:p w14:paraId="05B2F3A2" w14:textId="77777777" w:rsidR="001E41F3" w:rsidRPr="00657471" w:rsidRDefault="001E41F3">
            <w:pPr>
              <w:pStyle w:val="CRCoverPage"/>
              <w:tabs>
                <w:tab w:val="right" w:pos="1759"/>
              </w:tabs>
              <w:spacing w:after="0"/>
              <w:rPr>
                <w:b/>
                <w:i/>
                <w:noProof/>
              </w:rPr>
            </w:pPr>
            <w:r w:rsidRPr="00657471">
              <w:rPr>
                <w:b/>
                <w:i/>
                <w:noProof/>
              </w:rPr>
              <w:t>Title:</w:t>
            </w:r>
            <w:r w:rsidRPr="00657471">
              <w:rPr>
                <w:b/>
                <w:i/>
                <w:noProof/>
              </w:rPr>
              <w:tab/>
            </w:r>
          </w:p>
        </w:tc>
        <w:tc>
          <w:tcPr>
            <w:tcW w:w="7797" w:type="dxa"/>
            <w:gridSpan w:val="10"/>
            <w:tcBorders>
              <w:top w:val="single" w:sz="4" w:space="0" w:color="auto"/>
              <w:right w:val="single" w:sz="4" w:space="0" w:color="auto"/>
            </w:tcBorders>
            <w:shd w:val="pct30" w:color="FFFF00" w:fill="auto"/>
          </w:tcPr>
          <w:p w14:paraId="3D393EEE" w14:textId="4866C401" w:rsidR="001E41F3" w:rsidRPr="00657471" w:rsidRDefault="007D12C8" w:rsidP="007D12C8">
            <w:pPr>
              <w:pStyle w:val="CRCoverPage"/>
              <w:spacing w:after="0"/>
              <w:ind w:left="100"/>
              <w:rPr>
                <w:noProof/>
              </w:rPr>
            </w:pPr>
            <w:r>
              <w:t xml:space="preserve">Clarification on MBSR </w:t>
            </w:r>
            <w:r w:rsidRPr="00305954">
              <w:t>Authorization</w:t>
            </w:r>
          </w:p>
        </w:tc>
      </w:tr>
      <w:tr w:rsidR="001E41F3" w:rsidRPr="00657471" w14:paraId="05C08479" w14:textId="77777777" w:rsidTr="00547111">
        <w:tc>
          <w:tcPr>
            <w:tcW w:w="1843" w:type="dxa"/>
            <w:tcBorders>
              <w:left w:val="single" w:sz="4" w:space="0" w:color="auto"/>
            </w:tcBorders>
          </w:tcPr>
          <w:p w14:paraId="45E29F53" w14:textId="77777777" w:rsidR="001E41F3" w:rsidRPr="00657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7471" w:rsidRDefault="001E41F3">
            <w:pPr>
              <w:pStyle w:val="CRCoverPage"/>
              <w:spacing w:after="0"/>
              <w:rPr>
                <w:noProof/>
                <w:sz w:val="8"/>
                <w:szCs w:val="8"/>
              </w:rPr>
            </w:pPr>
          </w:p>
        </w:tc>
      </w:tr>
      <w:tr w:rsidR="001E41F3" w:rsidRPr="00657471" w14:paraId="46D5D7C2" w14:textId="77777777" w:rsidTr="00547111">
        <w:tc>
          <w:tcPr>
            <w:tcW w:w="1843" w:type="dxa"/>
            <w:tcBorders>
              <w:left w:val="single" w:sz="4" w:space="0" w:color="auto"/>
            </w:tcBorders>
          </w:tcPr>
          <w:p w14:paraId="45A6C2C4" w14:textId="77777777" w:rsidR="001E41F3" w:rsidRPr="00657471" w:rsidRDefault="001E41F3">
            <w:pPr>
              <w:pStyle w:val="CRCoverPage"/>
              <w:tabs>
                <w:tab w:val="right" w:pos="1759"/>
              </w:tabs>
              <w:spacing w:after="0"/>
              <w:rPr>
                <w:b/>
                <w:i/>
                <w:noProof/>
              </w:rPr>
            </w:pPr>
            <w:r w:rsidRPr="00657471">
              <w:rPr>
                <w:b/>
                <w:i/>
                <w:noProof/>
              </w:rPr>
              <w:t>Source to WG:</w:t>
            </w:r>
          </w:p>
        </w:tc>
        <w:tc>
          <w:tcPr>
            <w:tcW w:w="7797" w:type="dxa"/>
            <w:gridSpan w:val="10"/>
            <w:tcBorders>
              <w:right w:val="single" w:sz="4" w:space="0" w:color="auto"/>
            </w:tcBorders>
            <w:shd w:val="pct30" w:color="FFFF00" w:fill="auto"/>
          </w:tcPr>
          <w:p w14:paraId="298AA482" w14:textId="1527CE0A" w:rsidR="001E41F3" w:rsidRPr="00657471" w:rsidRDefault="00AE7E78">
            <w:pPr>
              <w:pStyle w:val="CRCoverPage"/>
              <w:spacing w:after="0"/>
              <w:ind w:left="100"/>
              <w:rPr>
                <w:noProof/>
              </w:rPr>
            </w:pPr>
            <w:r w:rsidRPr="00657471">
              <w:rPr>
                <w:noProof/>
              </w:rPr>
              <w:fldChar w:fldCharType="begin"/>
            </w:r>
            <w:r w:rsidRPr="00657471">
              <w:rPr>
                <w:noProof/>
              </w:rPr>
              <w:instrText xml:space="preserve"> DOCPROPERTY  SourceIfWg  \* MERGEFORMAT </w:instrText>
            </w:r>
            <w:r w:rsidRPr="00657471">
              <w:rPr>
                <w:noProof/>
              </w:rPr>
              <w:fldChar w:fldCharType="separate"/>
            </w:r>
            <w:r w:rsidRPr="00657471">
              <w:rPr>
                <w:noProof/>
              </w:rPr>
              <w:t>Huawei, HiSilicon</w:t>
            </w:r>
            <w:r w:rsidRPr="00657471">
              <w:rPr>
                <w:noProof/>
              </w:rPr>
              <w:fldChar w:fldCharType="end"/>
            </w:r>
          </w:p>
        </w:tc>
      </w:tr>
      <w:tr w:rsidR="001E41F3" w:rsidRPr="00657471" w14:paraId="4196B218" w14:textId="77777777" w:rsidTr="00547111">
        <w:tc>
          <w:tcPr>
            <w:tcW w:w="1843" w:type="dxa"/>
            <w:tcBorders>
              <w:left w:val="single" w:sz="4" w:space="0" w:color="auto"/>
            </w:tcBorders>
          </w:tcPr>
          <w:p w14:paraId="14C300BA" w14:textId="77777777" w:rsidR="001E41F3" w:rsidRPr="00657471" w:rsidRDefault="001E41F3">
            <w:pPr>
              <w:pStyle w:val="CRCoverPage"/>
              <w:tabs>
                <w:tab w:val="right" w:pos="1759"/>
              </w:tabs>
              <w:spacing w:after="0"/>
              <w:rPr>
                <w:b/>
                <w:i/>
                <w:noProof/>
              </w:rPr>
            </w:pPr>
            <w:r w:rsidRPr="00657471">
              <w:rPr>
                <w:b/>
                <w:i/>
                <w:noProof/>
              </w:rPr>
              <w:t>Source to TSG:</w:t>
            </w:r>
          </w:p>
        </w:tc>
        <w:tc>
          <w:tcPr>
            <w:tcW w:w="7797" w:type="dxa"/>
            <w:gridSpan w:val="10"/>
            <w:tcBorders>
              <w:right w:val="single" w:sz="4" w:space="0" w:color="auto"/>
            </w:tcBorders>
            <w:shd w:val="pct30" w:color="FFFF00" w:fill="auto"/>
          </w:tcPr>
          <w:p w14:paraId="17FF8B7B" w14:textId="2FAB7024" w:rsidR="001E41F3" w:rsidRPr="00657471" w:rsidRDefault="00AE7E78" w:rsidP="00547111">
            <w:pPr>
              <w:pStyle w:val="CRCoverPage"/>
              <w:spacing w:after="0"/>
              <w:ind w:left="100"/>
              <w:rPr>
                <w:noProof/>
              </w:rPr>
            </w:pPr>
            <w:r w:rsidRPr="00657471">
              <w:rPr>
                <w:noProof/>
              </w:rPr>
              <w:t>SA2</w:t>
            </w:r>
          </w:p>
        </w:tc>
      </w:tr>
      <w:tr w:rsidR="001E41F3" w:rsidRPr="00657471" w14:paraId="76303739" w14:textId="77777777" w:rsidTr="00547111">
        <w:tc>
          <w:tcPr>
            <w:tcW w:w="1843" w:type="dxa"/>
            <w:tcBorders>
              <w:left w:val="single" w:sz="4" w:space="0" w:color="auto"/>
            </w:tcBorders>
          </w:tcPr>
          <w:p w14:paraId="4D3B1657" w14:textId="77777777" w:rsidR="001E41F3" w:rsidRPr="006574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7471" w:rsidRDefault="001E41F3">
            <w:pPr>
              <w:pStyle w:val="CRCoverPage"/>
              <w:spacing w:after="0"/>
              <w:rPr>
                <w:noProof/>
                <w:sz w:val="8"/>
                <w:szCs w:val="8"/>
              </w:rPr>
            </w:pPr>
          </w:p>
        </w:tc>
      </w:tr>
      <w:tr w:rsidR="001E41F3" w:rsidRPr="00657471" w14:paraId="50563E52" w14:textId="77777777" w:rsidTr="00547111">
        <w:tc>
          <w:tcPr>
            <w:tcW w:w="1843" w:type="dxa"/>
            <w:tcBorders>
              <w:left w:val="single" w:sz="4" w:space="0" w:color="auto"/>
            </w:tcBorders>
          </w:tcPr>
          <w:p w14:paraId="32C381B7" w14:textId="77777777" w:rsidR="001E41F3" w:rsidRPr="00657471" w:rsidRDefault="001E41F3">
            <w:pPr>
              <w:pStyle w:val="CRCoverPage"/>
              <w:tabs>
                <w:tab w:val="right" w:pos="1759"/>
              </w:tabs>
              <w:spacing w:after="0"/>
              <w:rPr>
                <w:b/>
                <w:i/>
                <w:noProof/>
              </w:rPr>
            </w:pPr>
            <w:r w:rsidRPr="00657471">
              <w:rPr>
                <w:b/>
                <w:i/>
                <w:noProof/>
              </w:rPr>
              <w:t>Work item code</w:t>
            </w:r>
            <w:r w:rsidR="0051580D" w:rsidRPr="00657471">
              <w:rPr>
                <w:b/>
                <w:i/>
                <w:noProof/>
              </w:rPr>
              <w:t>:</w:t>
            </w:r>
          </w:p>
        </w:tc>
        <w:tc>
          <w:tcPr>
            <w:tcW w:w="3686" w:type="dxa"/>
            <w:gridSpan w:val="5"/>
            <w:shd w:val="pct30" w:color="FFFF00" w:fill="auto"/>
          </w:tcPr>
          <w:p w14:paraId="115414A3" w14:textId="4D1AFB66" w:rsidR="001E41F3" w:rsidRPr="00657471" w:rsidRDefault="007D12C8">
            <w:pPr>
              <w:pStyle w:val="CRCoverPage"/>
              <w:spacing w:after="0"/>
              <w:ind w:left="100"/>
              <w:rPr>
                <w:noProof/>
              </w:rPr>
            </w:pPr>
            <w:r>
              <w:rPr>
                <w:noProof/>
              </w:rPr>
              <w:t>VMR</w:t>
            </w:r>
          </w:p>
        </w:tc>
        <w:tc>
          <w:tcPr>
            <w:tcW w:w="567" w:type="dxa"/>
            <w:tcBorders>
              <w:left w:val="nil"/>
            </w:tcBorders>
          </w:tcPr>
          <w:p w14:paraId="61A86BCF" w14:textId="77777777" w:rsidR="001E41F3" w:rsidRPr="00657471" w:rsidRDefault="001E41F3">
            <w:pPr>
              <w:pStyle w:val="CRCoverPage"/>
              <w:spacing w:after="0"/>
              <w:ind w:right="100"/>
              <w:rPr>
                <w:noProof/>
              </w:rPr>
            </w:pPr>
          </w:p>
        </w:tc>
        <w:tc>
          <w:tcPr>
            <w:tcW w:w="1417" w:type="dxa"/>
            <w:gridSpan w:val="3"/>
            <w:tcBorders>
              <w:left w:val="nil"/>
            </w:tcBorders>
          </w:tcPr>
          <w:p w14:paraId="153CBFB1" w14:textId="77777777" w:rsidR="001E41F3" w:rsidRPr="00657471" w:rsidRDefault="001E41F3">
            <w:pPr>
              <w:pStyle w:val="CRCoverPage"/>
              <w:spacing w:after="0"/>
              <w:jc w:val="right"/>
              <w:rPr>
                <w:noProof/>
              </w:rPr>
            </w:pPr>
            <w:r w:rsidRPr="00657471">
              <w:rPr>
                <w:b/>
                <w:i/>
                <w:noProof/>
              </w:rPr>
              <w:t>Date:</w:t>
            </w:r>
          </w:p>
        </w:tc>
        <w:tc>
          <w:tcPr>
            <w:tcW w:w="2127" w:type="dxa"/>
            <w:tcBorders>
              <w:right w:val="single" w:sz="4" w:space="0" w:color="auto"/>
            </w:tcBorders>
            <w:shd w:val="pct30" w:color="FFFF00" w:fill="auto"/>
          </w:tcPr>
          <w:p w14:paraId="56929475" w14:textId="729EEAAF" w:rsidR="001E41F3" w:rsidRPr="00657471" w:rsidRDefault="00EF6A2F">
            <w:pPr>
              <w:pStyle w:val="CRCoverPage"/>
              <w:spacing w:after="0"/>
              <w:ind w:left="100"/>
              <w:rPr>
                <w:noProof/>
              </w:rPr>
            </w:pPr>
            <w:r w:rsidRPr="00657471">
              <w:rPr>
                <w:noProof/>
              </w:rPr>
              <w:t>202</w:t>
            </w:r>
            <w:r w:rsidR="00134E80" w:rsidRPr="00657471">
              <w:rPr>
                <w:noProof/>
              </w:rPr>
              <w:t>3</w:t>
            </w:r>
            <w:r w:rsidRPr="00657471">
              <w:rPr>
                <w:noProof/>
              </w:rPr>
              <w:t>-</w:t>
            </w:r>
            <w:r w:rsidR="00134E80" w:rsidRPr="00657471">
              <w:rPr>
                <w:noProof/>
              </w:rPr>
              <w:t>0</w:t>
            </w:r>
            <w:r w:rsidR="00234DBE" w:rsidRPr="00657471">
              <w:rPr>
                <w:noProof/>
              </w:rPr>
              <w:t>4</w:t>
            </w:r>
            <w:r w:rsidRPr="00657471">
              <w:rPr>
                <w:noProof/>
              </w:rPr>
              <w:t>-</w:t>
            </w:r>
            <w:r w:rsidR="00134E80" w:rsidRPr="00657471">
              <w:rPr>
                <w:noProof/>
              </w:rPr>
              <w:t>0</w:t>
            </w:r>
            <w:r w:rsidR="00234DBE" w:rsidRPr="00657471">
              <w:rPr>
                <w:noProof/>
              </w:rPr>
              <w:t>7</w:t>
            </w:r>
          </w:p>
        </w:tc>
      </w:tr>
      <w:tr w:rsidR="001E41F3" w:rsidRPr="00657471" w14:paraId="690C7843" w14:textId="77777777" w:rsidTr="00547111">
        <w:tc>
          <w:tcPr>
            <w:tcW w:w="1843" w:type="dxa"/>
            <w:tcBorders>
              <w:left w:val="single" w:sz="4" w:space="0" w:color="auto"/>
            </w:tcBorders>
          </w:tcPr>
          <w:p w14:paraId="17A1A642" w14:textId="77777777" w:rsidR="001E41F3" w:rsidRPr="00657471" w:rsidRDefault="001E41F3">
            <w:pPr>
              <w:pStyle w:val="CRCoverPage"/>
              <w:spacing w:after="0"/>
              <w:rPr>
                <w:b/>
                <w:i/>
                <w:noProof/>
                <w:sz w:val="8"/>
                <w:szCs w:val="8"/>
              </w:rPr>
            </w:pPr>
          </w:p>
        </w:tc>
        <w:tc>
          <w:tcPr>
            <w:tcW w:w="1986" w:type="dxa"/>
            <w:gridSpan w:val="4"/>
          </w:tcPr>
          <w:p w14:paraId="2F73FCFB" w14:textId="77777777" w:rsidR="001E41F3" w:rsidRPr="00657471" w:rsidRDefault="001E41F3">
            <w:pPr>
              <w:pStyle w:val="CRCoverPage"/>
              <w:spacing w:after="0"/>
              <w:rPr>
                <w:noProof/>
                <w:sz w:val="8"/>
                <w:szCs w:val="8"/>
              </w:rPr>
            </w:pPr>
          </w:p>
        </w:tc>
        <w:tc>
          <w:tcPr>
            <w:tcW w:w="2267" w:type="dxa"/>
            <w:gridSpan w:val="2"/>
          </w:tcPr>
          <w:p w14:paraId="0FBCFC35" w14:textId="77777777" w:rsidR="001E41F3" w:rsidRPr="00657471" w:rsidRDefault="001E41F3">
            <w:pPr>
              <w:pStyle w:val="CRCoverPage"/>
              <w:spacing w:after="0"/>
              <w:rPr>
                <w:noProof/>
                <w:sz w:val="8"/>
                <w:szCs w:val="8"/>
              </w:rPr>
            </w:pPr>
          </w:p>
        </w:tc>
        <w:tc>
          <w:tcPr>
            <w:tcW w:w="1417" w:type="dxa"/>
            <w:gridSpan w:val="3"/>
          </w:tcPr>
          <w:p w14:paraId="60243A9E" w14:textId="77777777" w:rsidR="001E41F3" w:rsidRPr="006574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7471" w:rsidRDefault="001E41F3">
            <w:pPr>
              <w:pStyle w:val="CRCoverPage"/>
              <w:spacing w:after="0"/>
              <w:rPr>
                <w:noProof/>
                <w:sz w:val="8"/>
                <w:szCs w:val="8"/>
              </w:rPr>
            </w:pPr>
          </w:p>
        </w:tc>
      </w:tr>
      <w:tr w:rsidR="001E41F3" w:rsidRPr="00657471" w14:paraId="13D4AF59" w14:textId="77777777" w:rsidTr="00547111">
        <w:trPr>
          <w:cantSplit/>
        </w:trPr>
        <w:tc>
          <w:tcPr>
            <w:tcW w:w="1843" w:type="dxa"/>
            <w:tcBorders>
              <w:left w:val="single" w:sz="4" w:space="0" w:color="auto"/>
            </w:tcBorders>
          </w:tcPr>
          <w:p w14:paraId="1E6EA205" w14:textId="77777777" w:rsidR="001E41F3" w:rsidRPr="00657471" w:rsidRDefault="001E41F3">
            <w:pPr>
              <w:pStyle w:val="CRCoverPage"/>
              <w:tabs>
                <w:tab w:val="right" w:pos="1759"/>
              </w:tabs>
              <w:spacing w:after="0"/>
              <w:rPr>
                <w:b/>
                <w:i/>
                <w:noProof/>
              </w:rPr>
            </w:pPr>
            <w:r w:rsidRPr="00657471">
              <w:rPr>
                <w:b/>
                <w:i/>
                <w:noProof/>
              </w:rPr>
              <w:t>Category:</w:t>
            </w:r>
          </w:p>
        </w:tc>
        <w:tc>
          <w:tcPr>
            <w:tcW w:w="851" w:type="dxa"/>
            <w:shd w:val="pct30" w:color="FFFF00" w:fill="auto"/>
          </w:tcPr>
          <w:p w14:paraId="154A6113" w14:textId="13218C00" w:rsidR="001E41F3" w:rsidRPr="00657471" w:rsidRDefault="007326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57471" w:rsidRDefault="001E41F3">
            <w:pPr>
              <w:pStyle w:val="CRCoverPage"/>
              <w:spacing w:after="0"/>
              <w:rPr>
                <w:noProof/>
              </w:rPr>
            </w:pPr>
          </w:p>
        </w:tc>
        <w:tc>
          <w:tcPr>
            <w:tcW w:w="1417" w:type="dxa"/>
            <w:gridSpan w:val="3"/>
            <w:tcBorders>
              <w:left w:val="nil"/>
            </w:tcBorders>
          </w:tcPr>
          <w:p w14:paraId="42CDCEE5" w14:textId="77777777" w:rsidR="001E41F3" w:rsidRPr="00657471" w:rsidRDefault="001E41F3">
            <w:pPr>
              <w:pStyle w:val="CRCoverPage"/>
              <w:spacing w:after="0"/>
              <w:jc w:val="right"/>
              <w:rPr>
                <w:b/>
                <w:i/>
                <w:noProof/>
              </w:rPr>
            </w:pPr>
            <w:r w:rsidRPr="00657471">
              <w:rPr>
                <w:b/>
                <w:i/>
                <w:noProof/>
              </w:rPr>
              <w:t>Release:</w:t>
            </w:r>
          </w:p>
        </w:tc>
        <w:tc>
          <w:tcPr>
            <w:tcW w:w="2127" w:type="dxa"/>
            <w:tcBorders>
              <w:right w:val="single" w:sz="4" w:space="0" w:color="auto"/>
            </w:tcBorders>
            <w:shd w:val="pct30" w:color="FFFF00" w:fill="auto"/>
          </w:tcPr>
          <w:p w14:paraId="6C870B98" w14:textId="43994D67" w:rsidR="001E41F3" w:rsidRPr="00657471" w:rsidRDefault="00AE7E78">
            <w:pPr>
              <w:pStyle w:val="CRCoverPage"/>
              <w:spacing w:after="0"/>
              <w:ind w:left="100"/>
              <w:rPr>
                <w:noProof/>
              </w:rPr>
            </w:pPr>
            <w:r w:rsidRPr="00657471">
              <w:rPr>
                <w:noProof/>
              </w:rPr>
              <w:t>Rel-18</w:t>
            </w:r>
          </w:p>
        </w:tc>
      </w:tr>
      <w:tr w:rsidR="001E41F3" w:rsidRPr="00657471" w14:paraId="30122F0C" w14:textId="77777777" w:rsidTr="00547111">
        <w:tc>
          <w:tcPr>
            <w:tcW w:w="1843" w:type="dxa"/>
            <w:tcBorders>
              <w:left w:val="single" w:sz="4" w:space="0" w:color="auto"/>
              <w:bottom w:val="single" w:sz="4" w:space="0" w:color="auto"/>
            </w:tcBorders>
          </w:tcPr>
          <w:p w14:paraId="615796D0" w14:textId="77777777" w:rsidR="001E41F3" w:rsidRPr="006574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7471" w:rsidRDefault="001E41F3">
            <w:pPr>
              <w:pStyle w:val="CRCoverPage"/>
              <w:spacing w:after="0"/>
              <w:ind w:left="383" w:hanging="383"/>
              <w:rPr>
                <w:i/>
                <w:noProof/>
                <w:sz w:val="18"/>
              </w:rPr>
            </w:pPr>
            <w:r w:rsidRPr="00657471">
              <w:rPr>
                <w:i/>
                <w:noProof/>
                <w:sz w:val="18"/>
              </w:rPr>
              <w:t xml:space="preserve">Use </w:t>
            </w:r>
            <w:r w:rsidRPr="00657471">
              <w:rPr>
                <w:i/>
                <w:noProof/>
                <w:sz w:val="18"/>
                <w:u w:val="single"/>
              </w:rPr>
              <w:t>one</w:t>
            </w:r>
            <w:r w:rsidRPr="00657471">
              <w:rPr>
                <w:i/>
                <w:noProof/>
                <w:sz w:val="18"/>
              </w:rPr>
              <w:t xml:space="preserve"> of the following categories:</w:t>
            </w:r>
            <w:r w:rsidRPr="00657471">
              <w:rPr>
                <w:b/>
                <w:i/>
                <w:noProof/>
                <w:sz w:val="18"/>
              </w:rPr>
              <w:br/>
              <w:t>F</w:t>
            </w:r>
            <w:r w:rsidRPr="00657471">
              <w:rPr>
                <w:i/>
                <w:noProof/>
                <w:sz w:val="18"/>
              </w:rPr>
              <w:t xml:space="preserve">  (correction)</w:t>
            </w:r>
            <w:r w:rsidRPr="00657471">
              <w:rPr>
                <w:i/>
                <w:noProof/>
                <w:sz w:val="18"/>
              </w:rPr>
              <w:br/>
            </w:r>
            <w:r w:rsidRPr="00657471">
              <w:rPr>
                <w:b/>
                <w:i/>
                <w:noProof/>
                <w:sz w:val="18"/>
              </w:rPr>
              <w:t>A</w:t>
            </w:r>
            <w:r w:rsidRPr="00657471">
              <w:rPr>
                <w:i/>
                <w:noProof/>
                <w:sz w:val="18"/>
              </w:rPr>
              <w:t xml:space="preserve">  (</w:t>
            </w:r>
            <w:r w:rsidR="00DE34CF" w:rsidRPr="00657471">
              <w:rPr>
                <w:i/>
                <w:noProof/>
                <w:sz w:val="18"/>
              </w:rPr>
              <w:t xml:space="preserve">mirror </w:t>
            </w:r>
            <w:r w:rsidRPr="00657471">
              <w:rPr>
                <w:i/>
                <w:noProof/>
                <w:sz w:val="18"/>
              </w:rPr>
              <w:t>correspond</w:t>
            </w:r>
            <w:r w:rsidR="00DE34CF" w:rsidRPr="00657471">
              <w:rPr>
                <w:i/>
                <w:noProof/>
                <w:sz w:val="18"/>
              </w:rPr>
              <w:t xml:space="preserve">ing </w:t>
            </w:r>
            <w:r w:rsidRPr="00657471">
              <w:rPr>
                <w:i/>
                <w:noProof/>
                <w:sz w:val="18"/>
              </w:rPr>
              <w:t xml:space="preserve">to a </w:t>
            </w:r>
            <w:r w:rsidR="00DE34CF" w:rsidRPr="00657471">
              <w:rPr>
                <w:i/>
                <w:noProof/>
                <w:sz w:val="18"/>
              </w:rPr>
              <w:t xml:space="preserve">change </w:t>
            </w:r>
            <w:r w:rsidRPr="00657471">
              <w:rPr>
                <w:i/>
                <w:noProof/>
                <w:sz w:val="18"/>
              </w:rPr>
              <w:t xml:space="preserve">in an earlier </w:t>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00665C47" w:rsidRPr="00657471">
              <w:rPr>
                <w:i/>
                <w:noProof/>
                <w:sz w:val="18"/>
              </w:rPr>
              <w:tab/>
            </w:r>
            <w:r w:rsidRPr="00657471">
              <w:rPr>
                <w:i/>
                <w:noProof/>
                <w:sz w:val="18"/>
              </w:rPr>
              <w:t>release)</w:t>
            </w:r>
            <w:r w:rsidRPr="00657471">
              <w:rPr>
                <w:i/>
                <w:noProof/>
                <w:sz w:val="18"/>
              </w:rPr>
              <w:br/>
            </w:r>
            <w:r w:rsidRPr="00657471">
              <w:rPr>
                <w:b/>
                <w:i/>
                <w:noProof/>
                <w:sz w:val="18"/>
              </w:rPr>
              <w:t>B</w:t>
            </w:r>
            <w:r w:rsidRPr="00657471">
              <w:rPr>
                <w:i/>
                <w:noProof/>
                <w:sz w:val="18"/>
              </w:rPr>
              <w:t xml:space="preserve">  (addition of feature), </w:t>
            </w:r>
            <w:r w:rsidRPr="00657471">
              <w:rPr>
                <w:i/>
                <w:noProof/>
                <w:sz w:val="18"/>
              </w:rPr>
              <w:br/>
            </w:r>
            <w:r w:rsidRPr="00657471">
              <w:rPr>
                <w:b/>
                <w:i/>
                <w:noProof/>
                <w:sz w:val="18"/>
              </w:rPr>
              <w:t>C</w:t>
            </w:r>
            <w:r w:rsidRPr="00657471">
              <w:rPr>
                <w:i/>
                <w:noProof/>
                <w:sz w:val="18"/>
              </w:rPr>
              <w:t xml:space="preserve">  (functional modification of feature)</w:t>
            </w:r>
            <w:r w:rsidRPr="00657471">
              <w:rPr>
                <w:i/>
                <w:noProof/>
                <w:sz w:val="18"/>
              </w:rPr>
              <w:br/>
            </w:r>
            <w:r w:rsidRPr="00657471">
              <w:rPr>
                <w:b/>
                <w:i/>
                <w:noProof/>
                <w:sz w:val="18"/>
              </w:rPr>
              <w:t>D</w:t>
            </w:r>
            <w:r w:rsidRPr="00657471">
              <w:rPr>
                <w:i/>
                <w:noProof/>
                <w:sz w:val="18"/>
              </w:rPr>
              <w:t xml:space="preserve">  (editorial modification)</w:t>
            </w:r>
          </w:p>
          <w:p w14:paraId="05D36727" w14:textId="77777777" w:rsidR="001E41F3" w:rsidRPr="00657471" w:rsidRDefault="001E41F3">
            <w:pPr>
              <w:pStyle w:val="CRCoverPage"/>
              <w:rPr>
                <w:noProof/>
              </w:rPr>
            </w:pPr>
            <w:r w:rsidRPr="00657471">
              <w:rPr>
                <w:noProof/>
                <w:sz w:val="18"/>
              </w:rPr>
              <w:t>Detailed explanations of the above categories can</w:t>
            </w:r>
            <w:r w:rsidRPr="00657471">
              <w:rPr>
                <w:noProof/>
                <w:sz w:val="18"/>
              </w:rPr>
              <w:br/>
              <w:t xml:space="preserve">be found in 3GPP </w:t>
            </w:r>
            <w:hyperlink r:id="rId11" w:history="1">
              <w:r w:rsidRPr="00657471">
                <w:rPr>
                  <w:rStyle w:val="aa"/>
                  <w:noProof/>
                  <w:sz w:val="18"/>
                </w:rPr>
                <w:t>TR 21.900</w:t>
              </w:r>
            </w:hyperlink>
            <w:r w:rsidRPr="00657471">
              <w:rPr>
                <w:noProof/>
                <w:sz w:val="18"/>
              </w:rPr>
              <w:t>.</w:t>
            </w:r>
          </w:p>
        </w:tc>
        <w:tc>
          <w:tcPr>
            <w:tcW w:w="3120" w:type="dxa"/>
            <w:gridSpan w:val="2"/>
            <w:tcBorders>
              <w:bottom w:val="single" w:sz="4" w:space="0" w:color="auto"/>
              <w:right w:val="single" w:sz="4" w:space="0" w:color="auto"/>
            </w:tcBorders>
          </w:tcPr>
          <w:p w14:paraId="1A28F380" w14:textId="2B8F7B7C" w:rsidR="000C038A" w:rsidRPr="00657471" w:rsidRDefault="001E41F3" w:rsidP="00BD6BB8">
            <w:pPr>
              <w:pStyle w:val="CRCoverPage"/>
              <w:tabs>
                <w:tab w:val="left" w:pos="950"/>
              </w:tabs>
              <w:spacing w:after="0"/>
              <w:ind w:left="241" w:hanging="241"/>
              <w:rPr>
                <w:i/>
                <w:noProof/>
                <w:sz w:val="18"/>
              </w:rPr>
            </w:pPr>
            <w:r w:rsidRPr="00657471">
              <w:rPr>
                <w:i/>
                <w:noProof/>
                <w:sz w:val="18"/>
              </w:rPr>
              <w:t xml:space="preserve">Use </w:t>
            </w:r>
            <w:r w:rsidRPr="00657471">
              <w:rPr>
                <w:i/>
                <w:noProof/>
                <w:sz w:val="18"/>
                <w:u w:val="single"/>
              </w:rPr>
              <w:t>one</w:t>
            </w:r>
            <w:r w:rsidRPr="00657471">
              <w:rPr>
                <w:i/>
                <w:noProof/>
                <w:sz w:val="18"/>
              </w:rPr>
              <w:t xml:space="preserve"> of the following releases:</w:t>
            </w:r>
            <w:r w:rsidRPr="00657471">
              <w:rPr>
                <w:i/>
                <w:noProof/>
                <w:sz w:val="18"/>
              </w:rPr>
              <w:br/>
              <w:t>Rel-8</w:t>
            </w:r>
            <w:r w:rsidRPr="00657471">
              <w:rPr>
                <w:i/>
                <w:noProof/>
                <w:sz w:val="18"/>
              </w:rPr>
              <w:tab/>
              <w:t>(Release 8)</w:t>
            </w:r>
            <w:r w:rsidR="007C2097" w:rsidRPr="00657471">
              <w:rPr>
                <w:i/>
                <w:noProof/>
                <w:sz w:val="18"/>
              </w:rPr>
              <w:br/>
              <w:t>Rel-9</w:t>
            </w:r>
            <w:r w:rsidR="007C2097" w:rsidRPr="00657471">
              <w:rPr>
                <w:i/>
                <w:noProof/>
                <w:sz w:val="18"/>
              </w:rPr>
              <w:tab/>
              <w:t>(Release 9)</w:t>
            </w:r>
            <w:r w:rsidR="009777D9" w:rsidRPr="00657471">
              <w:rPr>
                <w:i/>
                <w:noProof/>
                <w:sz w:val="18"/>
              </w:rPr>
              <w:br/>
              <w:t>Rel-10</w:t>
            </w:r>
            <w:r w:rsidR="009777D9" w:rsidRPr="00657471">
              <w:rPr>
                <w:i/>
                <w:noProof/>
                <w:sz w:val="18"/>
              </w:rPr>
              <w:tab/>
              <w:t>(Release 10)</w:t>
            </w:r>
            <w:r w:rsidR="000C038A" w:rsidRPr="00657471">
              <w:rPr>
                <w:i/>
                <w:noProof/>
                <w:sz w:val="18"/>
              </w:rPr>
              <w:br/>
              <w:t>Rel-11</w:t>
            </w:r>
            <w:r w:rsidR="000C038A" w:rsidRPr="00657471">
              <w:rPr>
                <w:i/>
                <w:noProof/>
                <w:sz w:val="18"/>
              </w:rPr>
              <w:tab/>
              <w:t>(Release 11)</w:t>
            </w:r>
            <w:r w:rsidR="000C038A" w:rsidRPr="00657471">
              <w:rPr>
                <w:i/>
                <w:noProof/>
                <w:sz w:val="18"/>
              </w:rPr>
              <w:br/>
            </w:r>
            <w:r w:rsidR="002E472E" w:rsidRPr="00657471">
              <w:rPr>
                <w:i/>
                <w:noProof/>
                <w:sz w:val="18"/>
              </w:rPr>
              <w:t>…</w:t>
            </w:r>
            <w:r w:rsidR="0051580D" w:rsidRPr="00657471">
              <w:rPr>
                <w:i/>
                <w:noProof/>
                <w:sz w:val="18"/>
              </w:rPr>
              <w:br/>
            </w:r>
            <w:r w:rsidR="00E34898" w:rsidRPr="00657471">
              <w:rPr>
                <w:i/>
                <w:noProof/>
                <w:sz w:val="18"/>
              </w:rPr>
              <w:t>Rel-16</w:t>
            </w:r>
            <w:r w:rsidR="00E34898" w:rsidRPr="00657471">
              <w:rPr>
                <w:i/>
                <w:noProof/>
                <w:sz w:val="18"/>
              </w:rPr>
              <w:tab/>
              <w:t>(Release 16)</w:t>
            </w:r>
            <w:r w:rsidR="002E472E" w:rsidRPr="00657471">
              <w:rPr>
                <w:i/>
                <w:noProof/>
                <w:sz w:val="18"/>
              </w:rPr>
              <w:br/>
              <w:t>Rel-17</w:t>
            </w:r>
            <w:r w:rsidR="002E472E" w:rsidRPr="00657471">
              <w:rPr>
                <w:i/>
                <w:noProof/>
                <w:sz w:val="18"/>
              </w:rPr>
              <w:tab/>
              <w:t>(Release 17)</w:t>
            </w:r>
            <w:r w:rsidR="002E472E" w:rsidRPr="00657471">
              <w:rPr>
                <w:i/>
                <w:noProof/>
                <w:sz w:val="18"/>
              </w:rPr>
              <w:br/>
              <w:t>Rel-18</w:t>
            </w:r>
            <w:r w:rsidR="002E472E" w:rsidRPr="00657471">
              <w:rPr>
                <w:i/>
                <w:noProof/>
                <w:sz w:val="18"/>
              </w:rPr>
              <w:tab/>
              <w:t>(Release 18)</w:t>
            </w:r>
            <w:r w:rsidR="00C870F6" w:rsidRPr="00657471">
              <w:rPr>
                <w:i/>
                <w:noProof/>
                <w:sz w:val="18"/>
              </w:rPr>
              <w:br/>
              <w:t>Rel-19</w:t>
            </w:r>
            <w:r w:rsidR="00653DE4" w:rsidRPr="00657471">
              <w:rPr>
                <w:i/>
                <w:noProof/>
                <w:sz w:val="18"/>
              </w:rPr>
              <w:tab/>
              <w:t>(Release 19)</w:t>
            </w:r>
          </w:p>
        </w:tc>
      </w:tr>
      <w:tr w:rsidR="001E41F3" w:rsidRPr="00657471" w14:paraId="7FBEB8E7" w14:textId="77777777" w:rsidTr="00547111">
        <w:tc>
          <w:tcPr>
            <w:tcW w:w="1843" w:type="dxa"/>
          </w:tcPr>
          <w:p w14:paraId="44A3A604" w14:textId="77777777" w:rsidR="001E41F3" w:rsidRPr="00657471" w:rsidRDefault="001E41F3">
            <w:pPr>
              <w:pStyle w:val="CRCoverPage"/>
              <w:spacing w:after="0"/>
              <w:rPr>
                <w:b/>
                <w:i/>
                <w:noProof/>
                <w:sz w:val="8"/>
                <w:szCs w:val="8"/>
              </w:rPr>
            </w:pPr>
          </w:p>
        </w:tc>
        <w:tc>
          <w:tcPr>
            <w:tcW w:w="7797" w:type="dxa"/>
            <w:gridSpan w:val="10"/>
          </w:tcPr>
          <w:p w14:paraId="5524CC4E" w14:textId="77777777" w:rsidR="001E41F3" w:rsidRPr="00657471" w:rsidRDefault="001E41F3">
            <w:pPr>
              <w:pStyle w:val="CRCoverPage"/>
              <w:spacing w:after="0"/>
              <w:rPr>
                <w:noProof/>
                <w:sz w:val="8"/>
                <w:szCs w:val="8"/>
              </w:rPr>
            </w:pPr>
          </w:p>
        </w:tc>
      </w:tr>
      <w:tr w:rsidR="001E41F3" w:rsidRPr="00657471" w14:paraId="1256F52C" w14:textId="77777777" w:rsidTr="00547111">
        <w:tc>
          <w:tcPr>
            <w:tcW w:w="2694" w:type="dxa"/>
            <w:gridSpan w:val="2"/>
            <w:tcBorders>
              <w:top w:val="single" w:sz="4" w:space="0" w:color="auto"/>
              <w:left w:val="single" w:sz="4" w:space="0" w:color="auto"/>
            </w:tcBorders>
          </w:tcPr>
          <w:p w14:paraId="52C87DB0" w14:textId="77777777" w:rsidR="001E41F3" w:rsidRPr="00657471" w:rsidRDefault="001E41F3">
            <w:pPr>
              <w:pStyle w:val="CRCoverPage"/>
              <w:tabs>
                <w:tab w:val="right" w:pos="2184"/>
              </w:tabs>
              <w:spacing w:after="0"/>
              <w:rPr>
                <w:b/>
                <w:i/>
                <w:noProof/>
              </w:rPr>
            </w:pPr>
            <w:r w:rsidRPr="00657471">
              <w:rPr>
                <w:b/>
                <w:i/>
                <w:noProof/>
              </w:rPr>
              <w:t>Reason for change:</w:t>
            </w:r>
          </w:p>
        </w:tc>
        <w:tc>
          <w:tcPr>
            <w:tcW w:w="6946" w:type="dxa"/>
            <w:gridSpan w:val="9"/>
            <w:tcBorders>
              <w:top w:val="single" w:sz="4" w:space="0" w:color="auto"/>
              <w:right w:val="single" w:sz="4" w:space="0" w:color="auto"/>
            </w:tcBorders>
            <w:shd w:val="pct30" w:color="FFFF00" w:fill="auto"/>
          </w:tcPr>
          <w:p w14:paraId="076572A9" w14:textId="77777777" w:rsidR="007468DB" w:rsidRDefault="007468DB" w:rsidP="007468DB">
            <w:pPr>
              <w:pStyle w:val="CRCoverPage"/>
              <w:spacing w:after="0"/>
              <w:ind w:left="100"/>
              <w:rPr>
                <w:rFonts w:eastAsia="Malgun Gothic" w:cs="Arial"/>
                <w:lang w:eastAsia="ko-KR"/>
              </w:rPr>
            </w:pPr>
            <w:r>
              <w:rPr>
                <w:noProof/>
              </w:rPr>
              <w:t>Based on the LS</w:t>
            </w:r>
            <w:r w:rsidRPr="00FE52CF">
              <w:rPr>
                <w:noProof/>
              </w:rPr>
              <w:t xml:space="preserve"> on IAB Authorization</w:t>
            </w:r>
            <w:r>
              <w:rPr>
                <w:noProof/>
              </w:rPr>
              <w:t xml:space="preserve"> from RAN3 (</w:t>
            </w:r>
            <w:r w:rsidRPr="00FE52CF">
              <w:rPr>
                <w:noProof/>
              </w:rPr>
              <w:t>R3-231010</w:t>
            </w:r>
            <w:r>
              <w:rPr>
                <w:noProof/>
              </w:rPr>
              <w:t xml:space="preserve">), </w:t>
            </w:r>
            <w:r>
              <w:rPr>
                <w:lang w:eastAsia="en-GB"/>
              </w:rPr>
              <w:t xml:space="preserve">there are </w:t>
            </w:r>
            <w:r w:rsidRPr="001B26F1">
              <w:rPr>
                <w:rFonts w:eastAsia="Malgun Gothic" w:cs="Arial"/>
                <w:lang w:eastAsia="ko-KR"/>
              </w:rPr>
              <w:t xml:space="preserve">different </w:t>
            </w:r>
            <w:r>
              <w:rPr>
                <w:rFonts w:eastAsia="Malgun Gothic" w:cs="Arial"/>
                <w:lang w:eastAsia="ko-KR"/>
              </w:rPr>
              <w:t xml:space="preserve">options of AMF behaviour when </w:t>
            </w:r>
            <w:r w:rsidRPr="009939CD">
              <w:rPr>
                <w:rFonts w:eastAsia="Malgun Gothic" w:cs="Arial"/>
                <w:lang w:eastAsia="ko-KR"/>
              </w:rPr>
              <w:t xml:space="preserve">the IAB’s </w:t>
            </w:r>
            <w:r>
              <w:rPr>
                <w:rFonts w:eastAsia="Malgun Gothic" w:cs="Arial"/>
                <w:lang w:eastAsia="ko-KR"/>
              </w:rPr>
              <w:t>operation is not authorized:</w:t>
            </w:r>
          </w:p>
          <w:p w14:paraId="59EC5EE3" w14:textId="77777777" w:rsidR="007468DB" w:rsidRPr="00B33452" w:rsidRDefault="007468DB" w:rsidP="007468DB">
            <w:pPr>
              <w:pStyle w:val="af1"/>
              <w:numPr>
                <w:ilvl w:val="0"/>
                <w:numId w:val="1"/>
              </w:numPr>
              <w:spacing w:after="0"/>
              <w:ind w:left="924" w:hanging="357"/>
              <w:rPr>
                <w:rFonts w:ascii="Arial" w:eastAsia="Malgun Gothic" w:hAnsi="Arial" w:cs="Arial"/>
                <w:sz w:val="20"/>
                <w:szCs w:val="20"/>
                <w:lang w:val="en-GB" w:eastAsia="ko-KR"/>
              </w:rPr>
            </w:pPr>
            <w:r w:rsidRPr="00B33452">
              <w:rPr>
                <w:rFonts w:ascii="Arial" w:eastAsia="Malgun Gothic" w:hAnsi="Arial" w:cs="Arial"/>
                <w:sz w:val="20"/>
                <w:szCs w:val="20"/>
                <w:lang w:val="en-GB" w:eastAsia="ko-KR"/>
              </w:rPr>
              <w:t>Opti</w:t>
            </w:r>
            <w:r>
              <w:rPr>
                <w:rFonts w:ascii="Arial" w:eastAsia="Malgun Gothic" w:hAnsi="Arial" w:cs="Arial"/>
                <w:sz w:val="20"/>
                <w:szCs w:val="20"/>
                <w:lang w:val="en-GB" w:eastAsia="ko-KR"/>
              </w:rPr>
              <w:t>on 1: the AMF rejects the IAB-UE</w:t>
            </w:r>
            <w:r w:rsidRPr="00802A61">
              <w:rPr>
                <w:rFonts w:ascii="Arial" w:eastAsia="Malgun Gothic" w:hAnsi="Arial" w:cs="Arial"/>
                <w:sz w:val="20"/>
                <w:szCs w:val="20"/>
                <w:lang w:val="en-GB" w:eastAsia="ko-KR"/>
              </w:rPr>
              <w:t>’s registration</w:t>
            </w:r>
            <w:r>
              <w:rPr>
                <w:rFonts w:ascii="Arial" w:eastAsia="Malgun Gothic" w:hAnsi="Arial" w:cs="Arial"/>
                <w:sz w:val="20"/>
                <w:szCs w:val="20"/>
                <w:lang w:val="en-GB" w:eastAsia="ko-KR"/>
              </w:rPr>
              <w:t xml:space="preserve"> or de-registers the IAB-UE</w:t>
            </w:r>
            <w:r w:rsidRPr="00B33452">
              <w:rPr>
                <w:rFonts w:ascii="Arial" w:eastAsia="Malgun Gothic" w:hAnsi="Arial" w:cs="Arial"/>
                <w:sz w:val="20"/>
                <w:szCs w:val="20"/>
                <w:lang w:val="en-GB" w:eastAsia="ko-KR"/>
              </w:rPr>
              <w:t>.</w:t>
            </w:r>
          </w:p>
          <w:p w14:paraId="5C010BB8" w14:textId="77777777" w:rsidR="007468DB" w:rsidRPr="00B33452" w:rsidRDefault="007468DB" w:rsidP="007468DB">
            <w:pPr>
              <w:pStyle w:val="af1"/>
              <w:numPr>
                <w:ilvl w:val="0"/>
                <w:numId w:val="1"/>
              </w:numPr>
              <w:spacing w:after="0"/>
              <w:ind w:left="924" w:hanging="357"/>
              <w:rPr>
                <w:rFonts w:ascii="Arial" w:eastAsia="Malgun Gothic" w:hAnsi="Arial" w:cs="Arial"/>
                <w:sz w:val="20"/>
                <w:szCs w:val="20"/>
                <w:lang w:val="en-GB" w:eastAsia="ko-KR"/>
              </w:rPr>
            </w:pPr>
            <w:r w:rsidRPr="00B33452">
              <w:rPr>
                <w:rFonts w:ascii="Arial" w:eastAsia="Malgun Gothic" w:hAnsi="Arial" w:cs="Arial"/>
                <w:sz w:val="20"/>
                <w:szCs w:val="20"/>
                <w:lang w:val="en-GB" w:eastAsia="ko-KR"/>
              </w:rPr>
              <w:t xml:space="preserve">Option 2: </w:t>
            </w:r>
            <w:r>
              <w:rPr>
                <w:rFonts w:ascii="Arial" w:eastAsia="Malgun Gothic" w:hAnsi="Arial" w:cs="Arial"/>
                <w:sz w:val="20"/>
                <w:szCs w:val="20"/>
                <w:lang w:val="en-GB" w:eastAsia="ko-KR"/>
              </w:rPr>
              <w:t xml:space="preserve">the </w:t>
            </w:r>
            <w:r w:rsidRPr="00B33452">
              <w:rPr>
                <w:rFonts w:ascii="Arial" w:eastAsia="Malgun Gothic" w:hAnsi="Arial" w:cs="Arial"/>
                <w:sz w:val="20"/>
                <w:szCs w:val="20"/>
                <w:lang w:val="en-GB" w:eastAsia="ko-KR"/>
              </w:rPr>
              <w:t>AMF initiate</w:t>
            </w:r>
            <w:r>
              <w:rPr>
                <w:rFonts w:ascii="Arial" w:eastAsia="Malgun Gothic" w:hAnsi="Arial" w:cs="Arial"/>
                <w:sz w:val="20"/>
                <w:szCs w:val="20"/>
                <w:lang w:val="en-GB" w:eastAsia="ko-KR"/>
              </w:rPr>
              <w:t>s</w:t>
            </w:r>
            <w:r w:rsidRPr="00B33452">
              <w:rPr>
                <w:rFonts w:ascii="Arial" w:eastAsia="Malgun Gothic" w:hAnsi="Arial" w:cs="Arial"/>
                <w:sz w:val="20"/>
                <w:szCs w:val="20"/>
                <w:lang w:val="en-GB" w:eastAsia="ko-KR"/>
              </w:rPr>
              <w:t xml:space="preserve"> </w:t>
            </w:r>
            <w:r w:rsidRPr="00531F68">
              <w:rPr>
                <w:rFonts w:ascii="Arial" w:eastAsia="Malgun Gothic" w:hAnsi="Arial" w:cs="Arial"/>
                <w:sz w:val="20"/>
                <w:szCs w:val="20"/>
                <w:lang w:val="en-GB" w:eastAsia="ko-KR"/>
              </w:rPr>
              <w:t>UE Context setup procedure</w:t>
            </w:r>
            <w:r w:rsidRPr="00B33452">
              <w:rPr>
                <w:rFonts w:ascii="Arial" w:eastAsia="Malgun Gothic" w:hAnsi="Arial" w:cs="Arial"/>
                <w:sz w:val="20"/>
                <w:szCs w:val="20"/>
                <w:lang w:val="en-GB" w:eastAsia="ko-KR"/>
              </w:rPr>
              <w:t xml:space="preserve"> </w:t>
            </w:r>
            <w:r>
              <w:rPr>
                <w:rFonts w:ascii="Arial" w:eastAsia="Malgun Gothic" w:hAnsi="Arial" w:cs="Arial"/>
                <w:sz w:val="20"/>
                <w:szCs w:val="20"/>
                <w:lang w:val="en-GB" w:eastAsia="ko-KR"/>
              </w:rPr>
              <w:t xml:space="preserve">or </w:t>
            </w:r>
            <w:r w:rsidRPr="00B33452">
              <w:rPr>
                <w:rFonts w:ascii="Arial" w:eastAsia="Malgun Gothic" w:hAnsi="Arial" w:cs="Arial"/>
                <w:sz w:val="20"/>
                <w:szCs w:val="20"/>
                <w:lang w:val="en-GB" w:eastAsia="ko-KR"/>
              </w:rPr>
              <w:t>UE Context Modification procedure</w:t>
            </w:r>
            <w:r>
              <w:rPr>
                <w:rFonts w:ascii="Arial" w:eastAsia="Malgun Gothic" w:hAnsi="Arial" w:cs="Arial"/>
                <w:sz w:val="20"/>
                <w:szCs w:val="20"/>
                <w:lang w:val="en-GB" w:eastAsia="ko-KR"/>
              </w:rPr>
              <w:t xml:space="preserve"> </w:t>
            </w:r>
            <w:r w:rsidRPr="00E254CD">
              <w:rPr>
                <w:rFonts w:ascii="Arial" w:eastAsia="Malgun Gothic" w:hAnsi="Arial" w:cs="Arial"/>
                <w:sz w:val="20"/>
                <w:szCs w:val="20"/>
                <w:lang w:val="en-GB" w:eastAsia="ko-KR"/>
              </w:rPr>
              <w:t>by providing IAB authorized indication with the value set to “not authorized” to the NG-RAN</w:t>
            </w:r>
            <w:r>
              <w:rPr>
                <w:rFonts w:ascii="Arial" w:eastAsia="Malgun Gothic" w:hAnsi="Arial" w:cs="Arial"/>
                <w:sz w:val="20"/>
                <w:szCs w:val="20"/>
                <w:lang w:val="en-GB" w:eastAsia="ko-KR"/>
              </w:rPr>
              <w:t>, but the IAB-UE</w:t>
            </w:r>
            <w:r w:rsidRPr="00B33452">
              <w:rPr>
                <w:rFonts w:ascii="Arial" w:eastAsia="Malgun Gothic" w:hAnsi="Arial" w:cs="Arial"/>
                <w:sz w:val="20"/>
                <w:szCs w:val="20"/>
                <w:lang w:val="en-GB" w:eastAsia="ko-KR"/>
              </w:rPr>
              <w:t xml:space="preserve"> is still registered.</w:t>
            </w:r>
          </w:p>
          <w:p w14:paraId="29CE61C8" w14:textId="77777777" w:rsidR="00B1546A" w:rsidRDefault="00B1546A" w:rsidP="00B1546A">
            <w:pPr>
              <w:pStyle w:val="CRCoverPage"/>
              <w:spacing w:after="0"/>
              <w:ind w:left="100"/>
              <w:rPr>
                <w:rFonts w:eastAsia="Malgun Gothic" w:cs="Arial"/>
                <w:lang w:eastAsia="ko-KR"/>
              </w:rPr>
            </w:pPr>
          </w:p>
          <w:p w14:paraId="6D8A048E" w14:textId="2B51E663" w:rsidR="00B1546A" w:rsidRPr="00B1546A" w:rsidRDefault="00B1546A" w:rsidP="00B1546A">
            <w:pPr>
              <w:pStyle w:val="CRCoverPage"/>
              <w:spacing w:after="0"/>
              <w:ind w:left="100"/>
            </w:pPr>
            <w:r>
              <w:rPr>
                <w:rFonts w:eastAsia="Malgun Gothic" w:cs="Arial"/>
                <w:lang w:eastAsia="ko-KR"/>
              </w:rPr>
              <w:t xml:space="preserve">It is proposed to reuse the mechanism of </w:t>
            </w:r>
            <w:r>
              <w:t>IAB a</w:t>
            </w:r>
            <w:r w:rsidRPr="00305954">
              <w:t>uthorization</w:t>
            </w:r>
            <w:r>
              <w:t xml:space="preserve"> to handle the MBSR authorization.</w:t>
            </w:r>
          </w:p>
          <w:p w14:paraId="1D8624DD" w14:textId="74B417F2" w:rsidR="00EA467B" w:rsidRPr="009F3A04" w:rsidRDefault="00EA467B" w:rsidP="00EA467B">
            <w:pPr>
              <w:pStyle w:val="CRCoverPage"/>
              <w:spacing w:after="0"/>
              <w:ind w:left="100"/>
              <w:rPr>
                <w:bCs/>
                <w:lang w:eastAsia="zh-CN"/>
              </w:rPr>
            </w:pPr>
            <w:r>
              <w:rPr>
                <w:lang w:eastAsia="en-GB"/>
              </w:rPr>
              <w:t xml:space="preserve">In addition, if the </w:t>
            </w:r>
            <w:r w:rsidR="009B3588">
              <w:rPr>
                <w:lang w:eastAsia="en-GB"/>
              </w:rPr>
              <w:t xml:space="preserve">MBSR </w:t>
            </w:r>
            <w:r w:rsidRPr="00234E94">
              <w:rPr>
                <w:lang w:eastAsia="en-GB"/>
              </w:rPr>
              <w:t>operation</w:t>
            </w:r>
            <w:r>
              <w:rPr>
                <w:lang w:eastAsia="en-GB"/>
              </w:rPr>
              <w:t xml:space="preserve"> is not authorized but </w:t>
            </w:r>
            <w:r w:rsidR="009B3588">
              <w:rPr>
                <w:lang w:eastAsia="en-GB"/>
              </w:rPr>
              <w:t xml:space="preserve">the MBSR is </w:t>
            </w:r>
            <w:r>
              <w:rPr>
                <w:lang w:eastAsia="en-GB"/>
              </w:rPr>
              <w:t xml:space="preserve">still registered with the network, the </w:t>
            </w:r>
            <w:r>
              <w:t>PDU session or PDN connection for the OAM system access shall be rejected or released by the 5GC.</w:t>
            </w:r>
          </w:p>
          <w:p w14:paraId="708AA7DE" w14:textId="3A1A68D6" w:rsidR="001E126C" w:rsidRPr="00657471" w:rsidRDefault="001E126C" w:rsidP="002E40BD">
            <w:pPr>
              <w:pStyle w:val="CRCoverPage"/>
              <w:spacing w:after="0"/>
              <w:rPr>
                <w:noProof/>
              </w:rPr>
            </w:pPr>
          </w:p>
        </w:tc>
      </w:tr>
      <w:tr w:rsidR="001E41F3" w:rsidRPr="00657471" w14:paraId="4CA74D09" w14:textId="77777777" w:rsidTr="00547111">
        <w:tc>
          <w:tcPr>
            <w:tcW w:w="2694" w:type="dxa"/>
            <w:gridSpan w:val="2"/>
            <w:tcBorders>
              <w:left w:val="single" w:sz="4" w:space="0" w:color="auto"/>
            </w:tcBorders>
          </w:tcPr>
          <w:p w14:paraId="2D0866D6" w14:textId="77777777" w:rsidR="001E41F3" w:rsidRPr="006574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7471" w:rsidRDefault="001E41F3">
            <w:pPr>
              <w:pStyle w:val="CRCoverPage"/>
              <w:spacing w:after="0"/>
              <w:rPr>
                <w:noProof/>
                <w:sz w:val="8"/>
                <w:szCs w:val="8"/>
              </w:rPr>
            </w:pPr>
          </w:p>
        </w:tc>
      </w:tr>
      <w:tr w:rsidR="001E41F3" w:rsidRPr="00657471" w14:paraId="21016551" w14:textId="77777777" w:rsidTr="00547111">
        <w:tc>
          <w:tcPr>
            <w:tcW w:w="2694" w:type="dxa"/>
            <w:gridSpan w:val="2"/>
            <w:tcBorders>
              <w:left w:val="single" w:sz="4" w:space="0" w:color="auto"/>
            </w:tcBorders>
          </w:tcPr>
          <w:p w14:paraId="49433147" w14:textId="77777777" w:rsidR="001E41F3" w:rsidRPr="00657471" w:rsidRDefault="001E41F3">
            <w:pPr>
              <w:pStyle w:val="CRCoverPage"/>
              <w:tabs>
                <w:tab w:val="right" w:pos="2184"/>
              </w:tabs>
              <w:spacing w:after="0"/>
              <w:rPr>
                <w:b/>
                <w:i/>
                <w:noProof/>
              </w:rPr>
            </w:pPr>
            <w:r w:rsidRPr="00657471">
              <w:rPr>
                <w:b/>
                <w:i/>
                <w:noProof/>
              </w:rPr>
              <w:t>Summary of change</w:t>
            </w:r>
            <w:r w:rsidR="0051580D" w:rsidRPr="00657471">
              <w:rPr>
                <w:b/>
                <w:i/>
                <w:noProof/>
              </w:rPr>
              <w:t>:</w:t>
            </w:r>
          </w:p>
        </w:tc>
        <w:tc>
          <w:tcPr>
            <w:tcW w:w="6946" w:type="dxa"/>
            <w:gridSpan w:val="9"/>
            <w:tcBorders>
              <w:right w:val="single" w:sz="4" w:space="0" w:color="auto"/>
            </w:tcBorders>
            <w:shd w:val="pct30" w:color="FFFF00" w:fill="auto"/>
          </w:tcPr>
          <w:p w14:paraId="31C656EC" w14:textId="07C96283" w:rsidR="001E41F3" w:rsidRPr="00657471" w:rsidRDefault="00A731C9" w:rsidP="00A731C9">
            <w:pPr>
              <w:pStyle w:val="CRCoverPage"/>
              <w:spacing w:after="0"/>
              <w:ind w:left="100"/>
              <w:rPr>
                <w:noProof/>
              </w:rPr>
            </w:pPr>
            <w:r>
              <w:t xml:space="preserve">Clarification on </w:t>
            </w:r>
            <w:r>
              <w:rPr>
                <w:rFonts w:eastAsia="Malgun Gothic" w:cs="Arial"/>
                <w:lang w:eastAsia="ko-KR"/>
              </w:rPr>
              <w:t xml:space="preserve">AMF behaviour when </w:t>
            </w:r>
            <w:r w:rsidRPr="009939CD">
              <w:rPr>
                <w:rFonts w:eastAsia="Malgun Gothic" w:cs="Arial"/>
                <w:lang w:eastAsia="ko-KR"/>
              </w:rPr>
              <w:t>the</w:t>
            </w:r>
            <w:r>
              <w:rPr>
                <w:rFonts w:eastAsia="Malgun Gothic" w:cs="Arial"/>
                <w:lang w:eastAsia="ko-KR"/>
              </w:rPr>
              <w:t xml:space="preserve"> MBSR</w:t>
            </w:r>
            <w:r w:rsidRPr="009939CD">
              <w:rPr>
                <w:rFonts w:eastAsia="Malgun Gothic" w:cs="Arial"/>
                <w:lang w:eastAsia="ko-KR"/>
              </w:rPr>
              <w:t xml:space="preserve">’s </w:t>
            </w:r>
            <w:r>
              <w:rPr>
                <w:rFonts w:eastAsia="Malgun Gothic" w:cs="Arial"/>
                <w:lang w:eastAsia="ko-KR"/>
              </w:rPr>
              <w:t>operation is not authorized</w:t>
            </w:r>
            <w:r>
              <w:rPr>
                <w:noProof/>
              </w:rPr>
              <w:t>.</w:t>
            </w:r>
          </w:p>
        </w:tc>
      </w:tr>
      <w:tr w:rsidR="001E41F3" w:rsidRPr="00657471" w14:paraId="1F886379" w14:textId="77777777" w:rsidTr="00547111">
        <w:tc>
          <w:tcPr>
            <w:tcW w:w="2694" w:type="dxa"/>
            <w:gridSpan w:val="2"/>
            <w:tcBorders>
              <w:left w:val="single" w:sz="4" w:space="0" w:color="auto"/>
            </w:tcBorders>
          </w:tcPr>
          <w:p w14:paraId="4D989623" w14:textId="77777777" w:rsidR="001E41F3" w:rsidRPr="006574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7471" w:rsidRDefault="001E41F3">
            <w:pPr>
              <w:pStyle w:val="CRCoverPage"/>
              <w:spacing w:after="0"/>
              <w:rPr>
                <w:noProof/>
                <w:sz w:val="8"/>
                <w:szCs w:val="8"/>
              </w:rPr>
            </w:pPr>
          </w:p>
        </w:tc>
      </w:tr>
      <w:tr w:rsidR="001E41F3" w:rsidRPr="00657471" w14:paraId="678D7BF9" w14:textId="77777777" w:rsidTr="00547111">
        <w:tc>
          <w:tcPr>
            <w:tcW w:w="2694" w:type="dxa"/>
            <w:gridSpan w:val="2"/>
            <w:tcBorders>
              <w:left w:val="single" w:sz="4" w:space="0" w:color="auto"/>
              <w:bottom w:val="single" w:sz="4" w:space="0" w:color="auto"/>
            </w:tcBorders>
          </w:tcPr>
          <w:p w14:paraId="4E5CE1B6" w14:textId="77777777" w:rsidR="001E41F3" w:rsidRPr="00657471" w:rsidRDefault="001E41F3">
            <w:pPr>
              <w:pStyle w:val="CRCoverPage"/>
              <w:tabs>
                <w:tab w:val="right" w:pos="2184"/>
              </w:tabs>
              <w:spacing w:after="0"/>
              <w:rPr>
                <w:b/>
                <w:i/>
                <w:noProof/>
              </w:rPr>
            </w:pPr>
            <w:r w:rsidRPr="00657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BC42D" w:rsidR="001E41F3" w:rsidRPr="00657471" w:rsidRDefault="00744863" w:rsidP="00744863">
            <w:pPr>
              <w:pStyle w:val="CRCoverPage"/>
              <w:spacing w:after="0"/>
              <w:ind w:left="100"/>
              <w:rPr>
                <w:noProof/>
              </w:rPr>
            </w:pPr>
            <w:r>
              <w:rPr>
                <w:noProof/>
              </w:rPr>
              <w:t xml:space="preserve">The current descriptions of TS 23.501 for MBSR </w:t>
            </w:r>
            <w:r w:rsidR="009C2B9D">
              <w:t>a</w:t>
            </w:r>
            <w:r w:rsidR="009C2B9D" w:rsidRPr="00305954">
              <w:t>uthorization</w:t>
            </w:r>
            <w:r w:rsidR="009C2B9D">
              <w:rPr>
                <w:noProof/>
              </w:rPr>
              <w:t xml:space="preserve"> </w:t>
            </w:r>
            <w:r>
              <w:rPr>
                <w:noProof/>
              </w:rPr>
              <w:t>are not clear.</w:t>
            </w:r>
          </w:p>
        </w:tc>
      </w:tr>
      <w:tr w:rsidR="001E41F3" w:rsidRPr="00657471" w14:paraId="034AF533" w14:textId="77777777" w:rsidTr="00547111">
        <w:tc>
          <w:tcPr>
            <w:tcW w:w="2694" w:type="dxa"/>
            <w:gridSpan w:val="2"/>
          </w:tcPr>
          <w:p w14:paraId="39D9EB5B" w14:textId="77777777" w:rsidR="001E41F3" w:rsidRPr="00657471" w:rsidRDefault="001E41F3">
            <w:pPr>
              <w:pStyle w:val="CRCoverPage"/>
              <w:spacing w:after="0"/>
              <w:rPr>
                <w:b/>
                <w:i/>
                <w:noProof/>
                <w:sz w:val="8"/>
                <w:szCs w:val="8"/>
              </w:rPr>
            </w:pPr>
          </w:p>
        </w:tc>
        <w:tc>
          <w:tcPr>
            <w:tcW w:w="6946" w:type="dxa"/>
            <w:gridSpan w:val="9"/>
          </w:tcPr>
          <w:p w14:paraId="7826CB1C" w14:textId="77777777" w:rsidR="001E41F3" w:rsidRPr="00657471" w:rsidRDefault="001E41F3">
            <w:pPr>
              <w:pStyle w:val="CRCoverPage"/>
              <w:spacing w:after="0"/>
              <w:rPr>
                <w:noProof/>
                <w:sz w:val="8"/>
                <w:szCs w:val="8"/>
              </w:rPr>
            </w:pPr>
          </w:p>
        </w:tc>
      </w:tr>
      <w:tr w:rsidR="001E41F3" w:rsidRPr="00657471" w14:paraId="6A17D7AC" w14:textId="77777777" w:rsidTr="00547111">
        <w:tc>
          <w:tcPr>
            <w:tcW w:w="2694" w:type="dxa"/>
            <w:gridSpan w:val="2"/>
            <w:tcBorders>
              <w:top w:val="single" w:sz="4" w:space="0" w:color="auto"/>
              <w:left w:val="single" w:sz="4" w:space="0" w:color="auto"/>
            </w:tcBorders>
          </w:tcPr>
          <w:p w14:paraId="6DAD5B19" w14:textId="77777777" w:rsidR="001E41F3" w:rsidRPr="00657471" w:rsidRDefault="001E41F3">
            <w:pPr>
              <w:pStyle w:val="CRCoverPage"/>
              <w:tabs>
                <w:tab w:val="right" w:pos="2184"/>
              </w:tabs>
              <w:spacing w:after="0"/>
              <w:rPr>
                <w:b/>
                <w:i/>
                <w:noProof/>
              </w:rPr>
            </w:pPr>
            <w:r w:rsidRPr="00657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17876" w:rsidR="001E41F3" w:rsidRPr="00657471" w:rsidRDefault="001E126C">
            <w:pPr>
              <w:pStyle w:val="CRCoverPage"/>
              <w:spacing w:after="0"/>
              <w:ind w:left="100"/>
              <w:rPr>
                <w:noProof/>
              </w:rPr>
            </w:pPr>
            <w:r w:rsidRPr="001E126C">
              <w:rPr>
                <w:noProof/>
              </w:rPr>
              <w:t>5.35A.4</w:t>
            </w:r>
          </w:p>
        </w:tc>
      </w:tr>
      <w:tr w:rsidR="001E41F3" w:rsidRPr="00657471" w14:paraId="56E1E6C3" w14:textId="77777777" w:rsidTr="00547111">
        <w:tc>
          <w:tcPr>
            <w:tcW w:w="2694" w:type="dxa"/>
            <w:gridSpan w:val="2"/>
            <w:tcBorders>
              <w:left w:val="single" w:sz="4" w:space="0" w:color="auto"/>
            </w:tcBorders>
          </w:tcPr>
          <w:p w14:paraId="2FB9DE77" w14:textId="77777777" w:rsidR="001E41F3" w:rsidRPr="006574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7471" w:rsidRDefault="001E41F3">
            <w:pPr>
              <w:pStyle w:val="CRCoverPage"/>
              <w:spacing w:after="0"/>
              <w:rPr>
                <w:noProof/>
                <w:sz w:val="8"/>
                <w:szCs w:val="8"/>
              </w:rPr>
            </w:pPr>
          </w:p>
        </w:tc>
      </w:tr>
      <w:tr w:rsidR="001E41F3" w:rsidRPr="00657471" w14:paraId="76F95A8B" w14:textId="77777777" w:rsidTr="00547111">
        <w:tc>
          <w:tcPr>
            <w:tcW w:w="2694" w:type="dxa"/>
            <w:gridSpan w:val="2"/>
            <w:tcBorders>
              <w:left w:val="single" w:sz="4" w:space="0" w:color="auto"/>
            </w:tcBorders>
          </w:tcPr>
          <w:p w14:paraId="335EAB52" w14:textId="77777777" w:rsidR="001E41F3" w:rsidRPr="006574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7471" w:rsidRDefault="001E41F3">
            <w:pPr>
              <w:pStyle w:val="CRCoverPage"/>
              <w:spacing w:after="0"/>
              <w:jc w:val="center"/>
              <w:rPr>
                <w:b/>
                <w:caps/>
                <w:noProof/>
              </w:rPr>
            </w:pPr>
            <w:r w:rsidRPr="00657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7471" w:rsidRDefault="001E41F3">
            <w:pPr>
              <w:pStyle w:val="CRCoverPage"/>
              <w:spacing w:after="0"/>
              <w:jc w:val="center"/>
              <w:rPr>
                <w:b/>
                <w:caps/>
                <w:noProof/>
              </w:rPr>
            </w:pPr>
            <w:r w:rsidRPr="00657471">
              <w:rPr>
                <w:b/>
                <w:caps/>
                <w:noProof/>
              </w:rPr>
              <w:t>N</w:t>
            </w:r>
          </w:p>
        </w:tc>
        <w:tc>
          <w:tcPr>
            <w:tcW w:w="2977" w:type="dxa"/>
            <w:gridSpan w:val="4"/>
          </w:tcPr>
          <w:p w14:paraId="304CCBCB" w14:textId="77777777" w:rsidR="001E41F3" w:rsidRPr="006574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7471" w:rsidRDefault="001E41F3">
            <w:pPr>
              <w:pStyle w:val="CRCoverPage"/>
              <w:spacing w:after="0"/>
              <w:ind w:left="99"/>
              <w:rPr>
                <w:noProof/>
              </w:rPr>
            </w:pPr>
          </w:p>
        </w:tc>
      </w:tr>
      <w:tr w:rsidR="001E41F3" w:rsidRPr="00657471" w14:paraId="34ACE2EB" w14:textId="77777777" w:rsidTr="00547111">
        <w:tc>
          <w:tcPr>
            <w:tcW w:w="2694" w:type="dxa"/>
            <w:gridSpan w:val="2"/>
            <w:tcBorders>
              <w:left w:val="single" w:sz="4" w:space="0" w:color="auto"/>
            </w:tcBorders>
          </w:tcPr>
          <w:p w14:paraId="571382F3" w14:textId="77777777" w:rsidR="001E41F3" w:rsidRPr="00657471" w:rsidRDefault="001E41F3">
            <w:pPr>
              <w:pStyle w:val="CRCoverPage"/>
              <w:tabs>
                <w:tab w:val="right" w:pos="2184"/>
              </w:tabs>
              <w:spacing w:after="0"/>
              <w:rPr>
                <w:b/>
                <w:i/>
                <w:noProof/>
              </w:rPr>
            </w:pPr>
            <w:r w:rsidRPr="00657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74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57471" w:rsidRDefault="00AE7E78">
            <w:pPr>
              <w:pStyle w:val="CRCoverPage"/>
              <w:spacing w:after="0"/>
              <w:jc w:val="center"/>
              <w:rPr>
                <w:b/>
                <w:caps/>
                <w:noProof/>
              </w:rPr>
            </w:pPr>
            <w:r w:rsidRPr="00657471">
              <w:rPr>
                <w:b/>
                <w:caps/>
                <w:noProof/>
              </w:rPr>
              <w:t>X</w:t>
            </w:r>
          </w:p>
        </w:tc>
        <w:tc>
          <w:tcPr>
            <w:tcW w:w="2977" w:type="dxa"/>
            <w:gridSpan w:val="4"/>
          </w:tcPr>
          <w:p w14:paraId="7DB274D8" w14:textId="77777777" w:rsidR="001E41F3" w:rsidRPr="00657471" w:rsidRDefault="001E41F3">
            <w:pPr>
              <w:pStyle w:val="CRCoverPage"/>
              <w:tabs>
                <w:tab w:val="right" w:pos="2893"/>
              </w:tabs>
              <w:spacing w:after="0"/>
              <w:rPr>
                <w:noProof/>
              </w:rPr>
            </w:pPr>
            <w:r w:rsidRPr="00657471">
              <w:rPr>
                <w:noProof/>
              </w:rPr>
              <w:t xml:space="preserve"> Other core specifications</w:t>
            </w:r>
            <w:r w:rsidRPr="00657471">
              <w:rPr>
                <w:noProof/>
              </w:rPr>
              <w:tab/>
            </w:r>
          </w:p>
        </w:tc>
        <w:tc>
          <w:tcPr>
            <w:tcW w:w="3401" w:type="dxa"/>
            <w:gridSpan w:val="3"/>
            <w:tcBorders>
              <w:right w:val="single" w:sz="4" w:space="0" w:color="auto"/>
            </w:tcBorders>
            <w:shd w:val="pct30" w:color="FFFF00" w:fill="auto"/>
          </w:tcPr>
          <w:p w14:paraId="42398B96" w14:textId="77777777" w:rsidR="001E41F3" w:rsidRPr="00657471" w:rsidRDefault="00145D43">
            <w:pPr>
              <w:pStyle w:val="CRCoverPage"/>
              <w:spacing w:after="0"/>
              <w:ind w:left="99"/>
              <w:rPr>
                <w:noProof/>
              </w:rPr>
            </w:pPr>
            <w:r w:rsidRPr="00657471">
              <w:rPr>
                <w:noProof/>
              </w:rPr>
              <w:t xml:space="preserve">TS/TR ... CR ... </w:t>
            </w:r>
          </w:p>
        </w:tc>
      </w:tr>
      <w:tr w:rsidR="001E41F3" w:rsidRPr="00657471" w14:paraId="446DDBAC" w14:textId="77777777" w:rsidTr="00547111">
        <w:tc>
          <w:tcPr>
            <w:tcW w:w="2694" w:type="dxa"/>
            <w:gridSpan w:val="2"/>
            <w:tcBorders>
              <w:left w:val="single" w:sz="4" w:space="0" w:color="auto"/>
            </w:tcBorders>
          </w:tcPr>
          <w:p w14:paraId="678A1AA6" w14:textId="77777777" w:rsidR="001E41F3" w:rsidRPr="00657471" w:rsidRDefault="001E41F3">
            <w:pPr>
              <w:pStyle w:val="CRCoverPage"/>
              <w:spacing w:after="0"/>
              <w:rPr>
                <w:b/>
                <w:i/>
                <w:noProof/>
              </w:rPr>
            </w:pPr>
            <w:r w:rsidRPr="00657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74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57471" w:rsidRDefault="00AE7E78">
            <w:pPr>
              <w:pStyle w:val="CRCoverPage"/>
              <w:spacing w:after="0"/>
              <w:jc w:val="center"/>
              <w:rPr>
                <w:b/>
                <w:caps/>
                <w:noProof/>
              </w:rPr>
            </w:pPr>
            <w:r w:rsidRPr="00657471">
              <w:rPr>
                <w:b/>
                <w:caps/>
                <w:noProof/>
              </w:rPr>
              <w:t>X</w:t>
            </w:r>
          </w:p>
        </w:tc>
        <w:tc>
          <w:tcPr>
            <w:tcW w:w="2977" w:type="dxa"/>
            <w:gridSpan w:val="4"/>
          </w:tcPr>
          <w:p w14:paraId="1A4306D9" w14:textId="77777777" w:rsidR="001E41F3" w:rsidRPr="00657471" w:rsidRDefault="001E41F3">
            <w:pPr>
              <w:pStyle w:val="CRCoverPage"/>
              <w:spacing w:after="0"/>
              <w:rPr>
                <w:noProof/>
              </w:rPr>
            </w:pPr>
            <w:r w:rsidRPr="006574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7471" w:rsidRDefault="00145D43">
            <w:pPr>
              <w:pStyle w:val="CRCoverPage"/>
              <w:spacing w:after="0"/>
              <w:ind w:left="99"/>
              <w:rPr>
                <w:noProof/>
              </w:rPr>
            </w:pPr>
            <w:r w:rsidRPr="00657471">
              <w:rPr>
                <w:noProof/>
              </w:rPr>
              <w:t xml:space="preserve">TS/TR ... CR ... </w:t>
            </w:r>
          </w:p>
        </w:tc>
      </w:tr>
      <w:tr w:rsidR="001E41F3" w:rsidRPr="00657471" w14:paraId="55C714D2" w14:textId="77777777" w:rsidTr="00547111">
        <w:tc>
          <w:tcPr>
            <w:tcW w:w="2694" w:type="dxa"/>
            <w:gridSpan w:val="2"/>
            <w:tcBorders>
              <w:left w:val="single" w:sz="4" w:space="0" w:color="auto"/>
            </w:tcBorders>
          </w:tcPr>
          <w:p w14:paraId="45913E62" w14:textId="77777777" w:rsidR="001E41F3" w:rsidRPr="00657471" w:rsidRDefault="00145D43">
            <w:pPr>
              <w:pStyle w:val="CRCoverPage"/>
              <w:spacing w:after="0"/>
              <w:rPr>
                <w:b/>
                <w:i/>
                <w:noProof/>
              </w:rPr>
            </w:pPr>
            <w:r w:rsidRPr="00657471">
              <w:rPr>
                <w:b/>
                <w:i/>
                <w:noProof/>
              </w:rPr>
              <w:t xml:space="preserve">(show </w:t>
            </w:r>
            <w:r w:rsidR="00592D74" w:rsidRPr="00657471">
              <w:rPr>
                <w:b/>
                <w:i/>
                <w:noProof/>
              </w:rPr>
              <w:t xml:space="preserve">related </w:t>
            </w:r>
            <w:r w:rsidRPr="00657471">
              <w:rPr>
                <w:b/>
                <w:i/>
                <w:noProof/>
              </w:rPr>
              <w:t>CR</w:t>
            </w:r>
            <w:r w:rsidR="00592D74" w:rsidRPr="00657471">
              <w:rPr>
                <w:b/>
                <w:i/>
                <w:noProof/>
              </w:rPr>
              <w:t>s</w:t>
            </w:r>
            <w:r w:rsidRPr="006574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74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57471" w:rsidRDefault="00AE7E78">
            <w:pPr>
              <w:pStyle w:val="CRCoverPage"/>
              <w:spacing w:after="0"/>
              <w:jc w:val="center"/>
              <w:rPr>
                <w:b/>
                <w:caps/>
                <w:noProof/>
              </w:rPr>
            </w:pPr>
            <w:r w:rsidRPr="00657471">
              <w:rPr>
                <w:b/>
                <w:caps/>
                <w:noProof/>
              </w:rPr>
              <w:t>X</w:t>
            </w:r>
          </w:p>
        </w:tc>
        <w:tc>
          <w:tcPr>
            <w:tcW w:w="2977" w:type="dxa"/>
            <w:gridSpan w:val="4"/>
          </w:tcPr>
          <w:p w14:paraId="1B4FF921" w14:textId="77777777" w:rsidR="001E41F3" w:rsidRPr="00657471" w:rsidRDefault="001E41F3">
            <w:pPr>
              <w:pStyle w:val="CRCoverPage"/>
              <w:spacing w:after="0"/>
              <w:rPr>
                <w:noProof/>
              </w:rPr>
            </w:pPr>
            <w:r w:rsidRPr="006574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7471" w:rsidRDefault="00145D43">
            <w:pPr>
              <w:pStyle w:val="CRCoverPage"/>
              <w:spacing w:after="0"/>
              <w:ind w:left="99"/>
              <w:rPr>
                <w:noProof/>
              </w:rPr>
            </w:pPr>
            <w:r w:rsidRPr="00657471">
              <w:rPr>
                <w:noProof/>
              </w:rPr>
              <w:t>TS</w:t>
            </w:r>
            <w:r w:rsidR="000A6394" w:rsidRPr="00657471">
              <w:rPr>
                <w:noProof/>
              </w:rPr>
              <w:t xml:space="preserve">/TR ... CR ... </w:t>
            </w:r>
          </w:p>
        </w:tc>
      </w:tr>
      <w:tr w:rsidR="001E41F3" w:rsidRPr="00657471" w14:paraId="60DF82CC" w14:textId="77777777" w:rsidTr="008863B9">
        <w:tc>
          <w:tcPr>
            <w:tcW w:w="2694" w:type="dxa"/>
            <w:gridSpan w:val="2"/>
            <w:tcBorders>
              <w:left w:val="single" w:sz="4" w:space="0" w:color="auto"/>
            </w:tcBorders>
          </w:tcPr>
          <w:p w14:paraId="517696CD" w14:textId="77777777" w:rsidR="001E41F3" w:rsidRPr="006574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7471" w:rsidRDefault="001E41F3">
            <w:pPr>
              <w:pStyle w:val="CRCoverPage"/>
              <w:spacing w:after="0"/>
              <w:rPr>
                <w:noProof/>
              </w:rPr>
            </w:pPr>
          </w:p>
        </w:tc>
      </w:tr>
      <w:tr w:rsidR="001E41F3" w:rsidRPr="00657471" w14:paraId="556B87B6" w14:textId="77777777" w:rsidTr="008863B9">
        <w:tc>
          <w:tcPr>
            <w:tcW w:w="2694" w:type="dxa"/>
            <w:gridSpan w:val="2"/>
            <w:tcBorders>
              <w:left w:val="single" w:sz="4" w:space="0" w:color="auto"/>
              <w:bottom w:val="single" w:sz="4" w:space="0" w:color="auto"/>
            </w:tcBorders>
          </w:tcPr>
          <w:p w14:paraId="79A9C411" w14:textId="77777777" w:rsidR="001E41F3" w:rsidRPr="00657471" w:rsidRDefault="001E41F3">
            <w:pPr>
              <w:pStyle w:val="CRCoverPage"/>
              <w:tabs>
                <w:tab w:val="right" w:pos="2184"/>
              </w:tabs>
              <w:spacing w:after="0"/>
              <w:rPr>
                <w:b/>
                <w:i/>
                <w:noProof/>
              </w:rPr>
            </w:pPr>
            <w:r w:rsidRPr="00657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7471" w:rsidRDefault="001E41F3">
            <w:pPr>
              <w:pStyle w:val="CRCoverPage"/>
              <w:spacing w:after="0"/>
              <w:ind w:left="100"/>
              <w:rPr>
                <w:noProof/>
              </w:rPr>
            </w:pPr>
          </w:p>
        </w:tc>
      </w:tr>
      <w:tr w:rsidR="008863B9" w:rsidRPr="00657471" w14:paraId="45BFE792" w14:textId="77777777" w:rsidTr="008863B9">
        <w:tc>
          <w:tcPr>
            <w:tcW w:w="2694" w:type="dxa"/>
            <w:gridSpan w:val="2"/>
            <w:tcBorders>
              <w:top w:val="single" w:sz="4" w:space="0" w:color="auto"/>
              <w:bottom w:val="single" w:sz="4" w:space="0" w:color="auto"/>
            </w:tcBorders>
          </w:tcPr>
          <w:p w14:paraId="194242DD" w14:textId="77777777" w:rsidR="008863B9" w:rsidRPr="006574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7471" w:rsidRDefault="008863B9">
            <w:pPr>
              <w:pStyle w:val="CRCoverPage"/>
              <w:spacing w:after="0"/>
              <w:ind w:left="100"/>
              <w:rPr>
                <w:noProof/>
                <w:sz w:val="8"/>
                <w:szCs w:val="8"/>
              </w:rPr>
            </w:pPr>
          </w:p>
        </w:tc>
      </w:tr>
      <w:tr w:rsidR="008863B9" w:rsidRPr="006574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7471" w:rsidRDefault="008863B9">
            <w:pPr>
              <w:pStyle w:val="CRCoverPage"/>
              <w:tabs>
                <w:tab w:val="right" w:pos="2184"/>
              </w:tabs>
              <w:spacing w:after="0"/>
              <w:rPr>
                <w:b/>
                <w:i/>
                <w:noProof/>
              </w:rPr>
            </w:pPr>
            <w:r w:rsidRPr="00657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7471" w:rsidRDefault="008863B9">
            <w:pPr>
              <w:pStyle w:val="CRCoverPage"/>
              <w:spacing w:after="0"/>
              <w:ind w:left="100"/>
              <w:rPr>
                <w:noProof/>
              </w:rPr>
            </w:pPr>
          </w:p>
        </w:tc>
      </w:tr>
    </w:tbl>
    <w:p w14:paraId="17759814" w14:textId="77777777" w:rsidR="001E41F3" w:rsidRPr="00657471" w:rsidRDefault="001E41F3">
      <w:pPr>
        <w:pStyle w:val="CRCoverPage"/>
        <w:spacing w:after="0"/>
        <w:rPr>
          <w:noProof/>
          <w:sz w:val="8"/>
          <w:szCs w:val="8"/>
        </w:rPr>
      </w:pPr>
    </w:p>
    <w:p w14:paraId="1557EA72" w14:textId="77777777" w:rsidR="001E41F3" w:rsidRPr="00657471" w:rsidRDefault="001E41F3">
      <w:pPr>
        <w:rPr>
          <w:noProof/>
        </w:rPr>
        <w:sectPr w:rsidR="001E41F3" w:rsidRPr="0065747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65747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57471">
        <w:rPr>
          <w:rFonts w:ascii="Arial" w:hAnsi="Arial" w:cs="Arial"/>
          <w:color w:val="FF0000"/>
          <w:sz w:val="28"/>
          <w:szCs w:val="28"/>
          <w:lang w:val="en-US"/>
        </w:rPr>
        <w:lastRenderedPageBreak/>
        <w:t xml:space="preserve">* * * * </w:t>
      </w:r>
      <w:r w:rsidRPr="00657471">
        <w:rPr>
          <w:rFonts w:ascii="Arial" w:hAnsi="Arial" w:cs="Arial" w:hint="eastAsia"/>
          <w:color w:val="FF0000"/>
          <w:sz w:val="28"/>
          <w:szCs w:val="28"/>
          <w:lang w:val="en-US" w:eastAsia="zh-CN"/>
        </w:rPr>
        <w:t>First</w:t>
      </w:r>
      <w:r w:rsidRPr="00657471">
        <w:rPr>
          <w:rFonts w:ascii="Arial" w:hAnsi="Arial" w:cs="Arial"/>
          <w:color w:val="FF0000"/>
          <w:sz w:val="28"/>
          <w:szCs w:val="28"/>
          <w:lang w:val="en-US"/>
        </w:rPr>
        <w:t xml:space="preserve"> change * * * *</w:t>
      </w:r>
      <w:bookmarkStart w:id="1" w:name="_Toc517082226"/>
    </w:p>
    <w:p w14:paraId="2816515D" w14:textId="77777777" w:rsidR="005C2E7A" w:rsidRDefault="005C2E7A" w:rsidP="005C2E7A">
      <w:pPr>
        <w:pStyle w:val="3"/>
      </w:pPr>
      <w:bookmarkStart w:id="2" w:name="_Toc131517010"/>
      <w:bookmarkEnd w:id="1"/>
      <w:r>
        <w:t>5.35A.4</w:t>
      </w:r>
      <w:r>
        <w:tab/>
        <w:t>MBSR authorization</w:t>
      </w:r>
      <w:bookmarkEnd w:id="2"/>
    </w:p>
    <w:p w14:paraId="7B3C1BA6" w14:textId="77777777" w:rsidR="005C2E7A" w:rsidRDefault="005C2E7A" w:rsidP="005C2E7A">
      <w:r>
        <w:t>For a MBSR, the subscription information stored in the HPLMN indicates whether it is authorized to operate as MBSR, and the corresponding location and time periods.</w:t>
      </w:r>
    </w:p>
    <w:p w14:paraId="4BFD985B" w14:textId="77777777" w:rsidR="005C2E7A" w:rsidRDefault="005C2E7A" w:rsidP="005C2E7A">
      <w:pPr>
        <w:pStyle w:val="EditorsNote"/>
      </w:pPr>
      <w:r>
        <w:t>Editor's note:</w:t>
      </w:r>
      <w:r>
        <w:tab/>
        <w:t>The subscription information for the MBSR will be further specified.</w:t>
      </w:r>
    </w:p>
    <w:p w14:paraId="5ACAA802" w14:textId="77777777" w:rsidR="005C2E7A" w:rsidRDefault="005C2E7A" w:rsidP="005C2E7A">
      <w: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2B9C4379" w14:textId="77777777" w:rsidR="005C2E7A" w:rsidRDefault="005C2E7A" w:rsidP="005C2E7A">
      <w:r>
        <w:t xml:space="preserve">The </w:t>
      </w:r>
      <w:proofErr w:type="gramStart"/>
      <w:r>
        <w:t>MBSR(</w:t>
      </w:r>
      <w:proofErr w:type="gramEnd"/>
      <w:r>
        <w:t>IAB-UE) is assumed to be configured with preferred PLMN lists and forbidden PLMNs by the HPLMN for the MBSR operation.</w:t>
      </w:r>
    </w:p>
    <w:p w14:paraId="24D53E45" w14:textId="77777777" w:rsidR="005C2E7A" w:rsidRDefault="005C2E7A" w:rsidP="005C2E7A">
      <w:pPr>
        <w:pStyle w:val="EditorsNote"/>
      </w:pPr>
      <w:r>
        <w:t>Editor's note:</w:t>
      </w:r>
      <w:r>
        <w:tab/>
        <w:t>Configuration mechanism will be further described based on development of clause 5.35A.2.1.</w:t>
      </w:r>
    </w:p>
    <w:p w14:paraId="23C29138" w14:textId="759BB963" w:rsidR="005C2E7A" w:rsidDel="005C2E7A" w:rsidRDefault="005C2E7A" w:rsidP="005C2E7A">
      <w:moveFromRangeStart w:id="3" w:author="Huawei" w:date="2023-04-07T16:30:00Z" w:name="move131777438"/>
      <w:moveFrom w:id="4" w:author="Huawei" w:date="2023-04-07T16:30:00Z">
        <w:r w:rsidDel="00F04FFA">
          <w:t xml:space="preserve">When the MBSR (IAB-UE) performs initial registration with the serving PLMN, it indicates the request to operate as a MBSR as described in clause 5.35A.1. The AMF authorizes the MBSR based on the subscription information, and provides MBSR authorized indication to NG-RAN. </w:t>
        </w:r>
        <w:moveFromRangeStart w:id="5" w:author="Huawei" w:date="2023-04-07T16:30:00Z" w:name="move131777446"/>
        <w:moveFromRangeEnd w:id="3"/>
        <w:r w:rsidDel="00F04FFA">
          <w:t>The MBSR establishes the connection to OAM system using the configuration information for MBSR operation.</w:t>
        </w:r>
      </w:moveFrom>
      <w:moveFromRangeEnd w:id="5"/>
    </w:p>
    <w:p w14:paraId="7A49D500" w14:textId="77777777" w:rsidR="005C2E7A" w:rsidRDefault="005C2E7A" w:rsidP="005C2E7A">
      <w:pPr>
        <w:pStyle w:val="EditorsNote"/>
      </w:pPr>
      <w:r>
        <w:t>Editor's note:</w:t>
      </w:r>
      <w:r>
        <w:tab/>
        <w:t>It is FFS whether the MBSR indication is a new IE or part of UE 5G MM capabilities.</w:t>
      </w:r>
    </w:p>
    <w:p w14:paraId="7D7D6206" w14:textId="77777777" w:rsidR="005C2E7A" w:rsidRDefault="005C2E7A" w:rsidP="005C2E7A">
      <w:pPr>
        <w:pStyle w:val="EditorsNote"/>
      </w:pPr>
      <w:r>
        <w:t>Editor's note:</w:t>
      </w:r>
      <w:r>
        <w:tab/>
        <w:t>Whether existing IAB-Operation allowed indication and IAB authorized indication can be reused for MBSR will be determined.</w:t>
      </w:r>
    </w:p>
    <w:p w14:paraId="4E26784A" w14:textId="77777777" w:rsidR="005C2E7A" w:rsidRDefault="005C2E7A" w:rsidP="005C2E7A">
      <w:pPr>
        <w:pStyle w:val="NO"/>
      </w:pPr>
      <w:r>
        <w:t>NOTE 1:</w:t>
      </w:r>
      <w:r>
        <w:tab/>
        <w:t>How the MBSR obtains the configuration information for MBSR operation is described in clause 5.35A.2.1.</w:t>
      </w:r>
    </w:p>
    <w:p w14:paraId="77BE0A8A" w14:textId="45A96616" w:rsidR="00F04FFA" w:rsidRDefault="00F04FFA" w:rsidP="005C2E7A">
      <w:pPr>
        <w:rPr>
          <w:ins w:id="6" w:author="Huawei" w:date="2023-04-07T16:30:00Z"/>
        </w:rPr>
      </w:pPr>
      <w:moveToRangeStart w:id="7" w:author="Huawei" w:date="2023-04-07T16:30:00Z" w:name="move131777438"/>
      <w:moveTo w:id="8" w:author="Huawei" w:date="2023-04-07T16:30:00Z">
        <w:r w:rsidDel="005C2E7A">
          <w:t>When the MBSR (IAB-UE) performs initial registration with the serving PLMN, it indicates the request to operate as a</w:t>
        </w:r>
      </w:moveTo>
      <w:ins w:id="9" w:author="Huawei user" w:date="2023-04-07T18:59:00Z">
        <w:r w:rsidR="0061735D">
          <w:t>n</w:t>
        </w:r>
      </w:ins>
      <w:bookmarkStart w:id="10" w:name="_GoBack"/>
      <w:bookmarkEnd w:id="10"/>
      <w:moveTo w:id="11" w:author="Huawei" w:date="2023-04-07T16:30:00Z">
        <w:r w:rsidDel="005C2E7A">
          <w:t xml:space="preserve"> MBSR as described in clause 5.35A.1. The AMF authorizes the MBSR based on the subscription information, and provides MBSR authorized indication to NG-RAN. </w:t>
        </w:r>
      </w:moveTo>
      <w:moveToRangeEnd w:id="7"/>
    </w:p>
    <w:p w14:paraId="4E5E43D1" w14:textId="50A74B8A" w:rsidR="005C2E7A" w:rsidRDefault="005C2E7A" w:rsidP="005C2E7A">
      <w:pPr>
        <w:rPr>
          <w:ins w:id="12" w:author="Huawei" w:date="2023-04-07T16:28:00Z"/>
        </w:rPr>
      </w:pPr>
      <w:ins w:id="13" w:author="Huawei" w:date="2023-04-07T16:28:00Z">
        <w:r>
          <w:t xml:space="preserve">If the MBSR </w:t>
        </w:r>
        <w:r w:rsidRPr="00234E94">
          <w:t>operation</w:t>
        </w:r>
        <w:r>
          <w:t xml:space="preserve"> is not authorized (e.g. due to </w:t>
        </w:r>
        <w:r w:rsidRPr="00657471">
          <w:t xml:space="preserve">location </w:t>
        </w:r>
        <w:r>
          <w:t>or time limitation), the AMF may reject</w:t>
        </w:r>
        <w:r w:rsidRPr="00624A4C">
          <w:t xml:space="preserve"> the </w:t>
        </w:r>
        <w:r>
          <w:t xml:space="preserve">MBSR </w:t>
        </w:r>
        <w:r>
          <w:rPr>
            <w:lang w:val="en-US"/>
          </w:rPr>
          <w:t>(</w:t>
        </w:r>
        <w:r w:rsidRPr="00624A4C">
          <w:t>IAB-U</w:t>
        </w:r>
        <w:r>
          <w:t>E)’s registration or de-register</w:t>
        </w:r>
        <w:r w:rsidRPr="00624A4C">
          <w:t xml:space="preserve"> the </w:t>
        </w:r>
        <w:r>
          <w:t>MBSR. Or the AMF may initiate</w:t>
        </w:r>
        <w:r w:rsidRPr="00624A4C">
          <w:t xml:space="preserve"> UE Context setup procedure or UE Context Modification procedure by providing </w:t>
        </w:r>
        <w:r w:rsidRPr="00657471">
          <w:t>MBSR-</w:t>
        </w:r>
        <w:r w:rsidRPr="00174398">
          <w:t>Operation allowed</w:t>
        </w:r>
        <w:r w:rsidRPr="00657471" w:rsidDel="00BF2A52">
          <w:t xml:space="preserve"> </w:t>
        </w:r>
        <w:r w:rsidRPr="00657471">
          <w:t>indication</w:t>
        </w:r>
        <w:r w:rsidRPr="00624A4C">
          <w:t xml:space="preserve"> with the value set to “not authorized” to the NG-RAN, but the </w:t>
        </w:r>
        <w:proofErr w:type="spellStart"/>
        <w:r w:rsidRPr="00624A4C">
          <w:t>the</w:t>
        </w:r>
        <w:proofErr w:type="spellEnd"/>
        <w:r w:rsidRPr="00624A4C">
          <w:t xml:space="preserve"> </w:t>
        </w:r>
        <w:r>
          <w:t xml:space="preserve">MBSR </w:t>
        </w:r>
        <w:r w:rsidRPr="00624A4C">
          <w:t>is still registered</w:t>
        </w:r>
        <w:r>
          <w:t>.</w:t>
        </w:r>
        <w:r w:rsidRPr="002972FE">
          <w:t xml:space="preserve"> </w:t>
        </w:r>
      </w:ins>
    </w:p>
    <w:p w14:paraId="115C7967" w14:textId="77777777" w:rsidR="005C2E7A" w:rsidRDefault="005C2E7A" w:rsidP="005C2E7A">
      <w:pPr>
        <w:rPr>
          <w:ins w:id="14" w:author="Huawei" w:date="2023-04-07T16:28:00Z"/>
        </w:rPr>
      </w:pPr>
      <w:ins w:id="15" w:author="Huawei" w:date="2023-04-07T16:28:00Z">
        <w:r>
          <w:t>If the</w:t>
        </w:r>
        <w:r w:rsidRPr="00571153">
          <w:t xml:space="preserve"> </w:t>
        </w:r>
        <w:r>
          <w:t xml:space="preserve">MBSR </w:t>
        </w:r>
        <w:r w:rsidRPr="00234E94">
          <w:t>operation</w:t>
        </w:r>
        <w:r>
          <w:t xml:space="preserve"> is authorized,</w:t>
        </w:r>
        <w:r w:rsidRPr="00234E94">
          <w:t xml:space="preserve"> UE Context setup/modification procedure is enhanced to provide</w:t>
        </w:r>
        <w:r w:rsidRPr="00706989">
          <w:t xml:space="preserve"> </w:t>
        </w:r>
        <w:r w:rsidRPr="00657471">
          <w:t>MBSR-</w:t>
        </w:r>
        <w:r w:rsidRPr="00174398">
          <w:t>Operation allowed</w:t>
        </w:r>
        <w:r w:rsidRPr="00657471" w:rsidDel="00BF2A52">
          <w:t xml:space="preserve"> </w:t>
        </w:r>
        <w:r w:rsidRPr="00657471">
          <w:t>indication</w:t>
        </w:r>
        <w:r w:rsidRPr="00234E94">
          <w:t xml:space="preserve"> </w:t>
        </w:r>
        <w:r w:rsidRPr="00706989">
          <w:t xml:space="preserve">with the value set to “authorized” </w:t>
        </w:r>
        <w:r w:rsidRPr="00234E94">
          <w:t>to NG-RAN.</w:t>
        </w:r>
      </w:ins>
    </w:p>
    <w:p w14:paraId="2B524927" w14:textId="679A32BC" w:rsidR="005C2E7A" w:rsidRDefault="005C2E7A" w:rsidP="005C2E7A">
      <w:pPr>
        <w:rPr>
          <w:ins w:id="16" w:author="Huawei" w:date="2023-04-07T16:28:00Z"/>
        </w:rPr>
      </w:pPr>
      <w:ins w:id="17" w:author="Huawei" w:date="2023-04-07T16:28:00Z">
        <w:r>
          <w:t>After registered to the 5G system, the MBSR remains in CM-CONNECTED state if the</w:t>
        </w:r>
        <w:r w:rsidRPr="00571153">
          <w:t xml:space="preserve"> </w:t>
        </w:r>
        <w:r>
          <w:t xml:space="preserve">MBSR </w:t>
        </w:r>
        <w:r w:rsidRPr="00234E94">
          <w:t>operation</w:t>
        </w:r>
        <w:r>
          <w:t xml:space="preserve"> is authorized.</w:t>
        </w:r>
      </w:ins>
      <w:ins w:id="18" w:author="Huawei" w:date="2023-04-07T16:30:00Z">
        <w:r w:rsidR="00F04FFA" w:rsidRPr="00F04FFA" w:rsidDel="005C2E7A">
          <w:t xml:space="preserve"> </w:t>
        </w:r>
      </w:ins>
      <w:moveToRangeStart w:id="19" w:author="Huawei" w:date="2023-04-07T16:30:00Z" w:name="move131777446"/>
      <w:moveTo w:id="20" w:author="Huawei" w:date="2023-04-07T16:30:00Z">
        <w:r w:rsidR="00F04FFA" w:rsidDel="005C2E7A">
          <w:t>The MBSR establishes the connection to OAM system using the configuration information for MBSR operation.</w:t>
        </w:r>
      </w:moveTo>
      <w:moveToRangeEnd w:id="19"/>
    </w:p>
    <w:p w14:paraId="7239F418" w14:textId="77777777" w:rsidR="005C2E7A" w:rsidRDefault="005C2E7A" w:rsidP="005C2E7A">
      <w:pPr>
        <w:rPr>
          <w:ins w:id="21" w:author="Huawei" w:date="2023-04-07T16:28:00Z"/>
        </w:rPr>
      </w:pPr>
      <w:ins w:id="22" w:author="Huawei" w:date="2023-04-07T16:28:00Z">
        <w:r w:rsidRPr="00D54A28">
          <w:t xml:space="preserve">When the </w:t>
        </w:r>
        <w:r>
          <w:t>MBSR</w:t>
        </w:r>
        <w:r w:rsidRPr="00D54A28">
          <w:t xml:space="preserve"> operation is changed from “authorized” to “not authorized”</w:t>
        </w:r>
        <w:r>
          <w:t xml:space="preserve"> and the MBSR</w:t>
        </w:r>
        <w:r w:rsidRPr="00624A4C">
          <w:t xml:space="preserve"> is still registered</w:t>
        </w:r>
        <w:r w:rsidRPr="00D54A28">
          <w:t xml:space="preserve">, the AMF </w:t>
        </w:r>
        <w:r>
          <w:t xml:space="preserve">notifies </w:t>
        </w:r>
        <w:r w:rsidRPr="00D54A28">
          <w:t>the SMF which serves the PDU session for OAM system access based on subscription, the SMF shall release this PDU Session</w:t>
        </w:r>
        <w:r>
          <w:t>.</w:t>
        </w:r>
      </w:ins>
    </w:p>
    <w:p w14:paraId="34E18F51" w14:textId="0ECD3A15" w:rsidR="005C2E7A" w:rsidRDefault="005C2E7A" w:rsidP="005C2E7A">
      <w:r>
        <w:t>The AMF of the MBSR can indicate to the MBSR IAB-UE that it is not allowed to act as an MBSR IAB node as part of registration procedure, and in this case the AMF does not include MBSR authorization indication to donor-gNB. The AMF may provide the indication either in a Registration Accept (if the PLMN allows the MBSR IAB-UE to be registered in the PLMM) or in a Registration Reject (if the PLMN does not allow the MBSR IAB-UE to be registered in the PLMN).</w:t>
      </w:r>
    </w:p>
    <w:p w14:paraId="4C43E77F" w14:textId="77777777" w:rsidR="005C2E7A" w:rsidRDefault="005C2E7A" w:rsidP="005C2E7A">
      <w:pPr>
        <w:pStyle w:val="EditorsNote"/>
      </w:pPr>
      <w:r>
        <w:t>Editor's note:</w:t>
      </w:r>
      <w:r>
        <w:tab/>
        <w:t>In what conditions and how (e.g. UCU or deregistration with re-registration) an MBSR is informed when there is a change in the MBSR authorization information is FFS.</w:t>
      </w:r>
    </w:p>
    <w:p w14:paraId="6414E181" w14:textId="77777777" w:rsidR="005C2E7A" w:rsidRDefault="005C2E7A" w:rsidP="005C2E7A">
      <w:pPr>
        <w:pStyle w:val="NO"/>
      </w:pPr>
      <w:r>
        <w:t>NOTE 2:</w:t>
      </w:r>
      <w:r>
        <w:tab/>
        <w:t>The mechanism applies to both roaming and non-roaming MBSR operations.</w:t>
      </w:r>
    </w:p>
    <w:p w14:paraId="5316580D" w14:textId="77777777" w:rsidR="001C29D4" w:rsidRPr="0042466D" w:rsidRDefault="001C29D4" w:rsidP="001C2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57471">
        <w:rPr>
          <w:rFonts w:ascii="Arial" w:hAnsi="Arial" w:cs="Arial"/>
          <w:color w:val="FF0000"/>
          <w:sz w:val="28"/>
          <w:szCs w:val="28"/>
          <w:lang w:val="en-US"/>
        </w:rPr>
        <w:t xml:space="preserve">* * * * </w:t>
      </w:r>
      <w:r w:rsidRPr="00657471">
        <w:rPr>
          <w:rFonts w:ascii="Arial" w:hAnsi="Arial" w:cs="Arial"/>
          <w:color w:val="FF0000"/>
          <w:sz w:val="28"/>
          <w:szCs w:val="28"/>
          <w:lang w:val="en-US" w:eastAsia="zh-CN"/>
        </w:rPr>
        <w:t xml:space="preserve">End of changes </w:t>
      </w:r>
      <w:r w:rsidRPr="00657471">
        <w:rPr>
          <w:rFonts w:ascii="Arial" w:hAnsi="Arial" w:cs="Arial"/>
          <w:color w:val="FF0000"/>
          <w:sz w:val="28"/>
          <w:szCs w:val="28"/>
          <w:lang w:val="en-US"/>
        </w:rPr>
        <w:t>* * * *</w:t>
      </w:r>
    </w:p>
    <w:p w14:paraId="27BE858E" w14:textId="77777777" w:rsidR="001C29D4" w:rsidRPr="001C29D4" w:rsidRDefault="001C29D4" w:rsidP="001C29D4"/>
    <w:sectPr w:rsidR="001C29D4" w:rsidRPr="001C29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4FE64" w14:textId="77777777" w:rsidR="007935AE" w:rsidRDefault="007935AE">
      <w:r>
        <w:separator/>
      </w:r>
    </w:p>
  </w:endnote>
  <w:endnote w:type="continuationSeparator" w:id="0">
    <w:p w14:paraId="0D242BD2" w14:textId="77777777" w:rsidR="007935AE" w:rsidRDefault="0079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B4930" w14:textId="77777777" w:rsidR="007935AE" w:rsidRDefault="007935AE">
      <w:r>
        <w:separator/>
      </w:r>
    </w:p>
  </w:footnote>
  <w:footnote w:type="continuationSeparator" w:id="0">
    <w:p w14:paraId="517446E7" w14:textId="77777777" w:rsidR="007935AE" w:rsidRDefault="00793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CE"/>
    <w:rsid w:val="00002DFC"/>
    <w:rsid w:val="00022E4A"/>
    <w:rsid w:val="000321BC"/>
    <w:rsid w:val="00037C28"/>
    <w:rsid w:val="000700AA"/>
    <w:rsid w:val="00097A91"/>
    <w:rsid w:val="000A6394"/>
    <w:rsid w:val="000B7FED"/>
    <w:rsid w:val="000C038A"/>
    <w:rsid w:val="000C6598"/>
    <w:rsid w:val="000D44B3"/>
    <w:rsid w:val="000E1E2E"/>
    <w:rsid w:val="000E3F16"/>
    <w:rsid w:val="000F43E0"/>
    <w:rsid w:val="000F5D1E"/>
    <w:rsid w:val="00134E80"/>
    <w:rsid w:val="00140BA2"/>
    <w:rsid w:val="00145D43"/>
    <w:rsid w:val="00164542"/>
    <w:rsid w:val="00174398"/>
    <w:rsid w:val="00192C46"/>
    <w:rsid w:val="001A08B3"/>
    <w:rsid w:val="001A7B60"/>
    <w:rsid w:val="001B52F0"/>
    <w:rsid w:val="001B7A65"/>
    <w:rsid w:val="001C29D4"/>
    <w:rsid w:val="001E126C"/>
    <w:rsid w:val="001E41F3"/>
    <w:rsid w:val="00205E84"/>
    <w:rsid w:val="00211017"/>
    <w:rsid w:val="00234DBE"/>
    <w:rsid w:val="0025360F"/>
    <w:rsid w:val="0026004D"/>
    <w:rsid w:val="002640DD"/>
    <w:rsid w:val="00275D12"/>
    <w:rsid w:val="00284FEB"/>
    <w:rsid w:val="002860C4"/>
    <w:rsid w:val="002972FE"/>
    <w:rsid w:val="002B5741"/>
    <w:rsid w:val="002E0D43"/>
    <w:rsid w:val="002E40BD"/>
    <w:rsid w:val="002E472E"/>
    <w:rsid w:val="00305409"/>
    <w:rsid w:val="00307C86"/>
    <w:rsid w:val="0031773B"/>
    <w:rsid w:val="00347264"/>
    <w:rsid w:val="003609EF"/>
    <w:rsid w:val="003617A8"/>
    <w:rsid w:val="0036231A"/>
    <w:rsid w:val="00374DD4"/>
    <w:rsid w:val="0038202F"/>
    <w:rsid w:val="0039041A"/>
    <w:rsid w:val="003B7649"/>
    <w:rsid w:val="003D76DA"/>
    <w:rsid w:val="003E1A36"/>
    <w:rsid w:val="00410371"/>
    <w:rsid w:val="00421CE6"/>
    <w:rsid w:val="004242F1"/>
    <w:rsid w:val="00431387"/>
    <w:rsid w:val="004701BF"/>
    <w:rsid w:val="00474627"/>
    <w:rsid w:val="004A334E"/>
    <w:rsid w:val="004B5C12"/>
    <w:rsid w:val="004B75B7"/>
    <w:rsid w:val="004D126A"/>
    <w:rsid w:val="004D2921"/>
    <w:rsid w:val="004E61FD"/>
    <w:rsid w:val="004F5191"/>
    <w:rsid w:val="005141D9"/>
    <w:rsid w:val="0051580D"/>
    <w:rsid w:val="00534EF6"/>
    <w:rsid w:val="00547111"/>
    <w:rsid w:val="00592D74"/>
    <w:rsid w:val="005C0FF2"/>
    <w:rsid w:val="005C2E7A"/>
    <w:rsid w:val="005E2C44"/>
    <w:rsid w:val="005E4811"/>
    <w:rsid w:val="005F7691"/>
    <w:rsid w:val="0061735D"/>
    <w:rsid w:val="00621188"/>
    <w:rsid w:val="006257ED"/>
    <w:rsid w:val="00653DE4"/>
    <w:rsid w:val="00657471"/>
    <w:rsid w:val="00665C47"/>
    <w:rsid w:val="00686F7F"/>
    <w:rsid w:val="00695808"/>
    <w:rsid w:val="006B19A9"/>
    <w:rsid w:val="006B46FB"/>
    <w:rsid w:val="006E21FB"/>
    <w:rsid w:val="0070075A"/>
    <w:rsid w:val="00706989"/>
    <w:rsid w:val="00732639"/>
    <w:rsid w:val="00744863"/>
    <w:rsid w:val="007468DB"/>
    <w:rsid w:val="00762902"/>
    <w:rsid w:val="0078696A"/>
    <w:rsid w:val="00792342"/>
    <w:rsid w:val="007935AE"/>
    <w:rsid w:val="007977A8"/>
    <w:rsid w:val="007A4D32"/>
    <w:rsid w:val="007B512A"/>
    <w:rsid w:val="007C2097"/>
    <w:rsid w:val="007D12C8"/>
    <w:rsid w:val="007D6A07"/>
    <w:rsid w:val="007D77F8"/>
    <w:rsid w:val="007F7259"/>
    <w:rsid w:val="008040A8"/>
    <w:rsid w:val="00805E84"/>
    <w:rsid w:val="00823558"/>
    <w:rsid w:val="008279FA"/>
    <w:rsid w:val="00845D38"/>
    <w:rsid w:val="00856BF7"/>
    <w:rsid w:val="00860CD4"/>
    <w:rsid w:val="008626E7"/>
    <w:rsid w:val="00870EE7"/>
    <w:rsid w:val="008824EF"/>
    <w:rsid w:val="008863B9"/>
    <w:rsid w:val="008A45A6"/>
    <w:rsid w:val="008B4535"/>
    <w:rsid w:val="008C2BDE"/>
    <w:rsid w:val="008C63DD"/>
    <w:rsid w:val="008C644F"/>
    <w:rsid w:val="008D3CCC"/>
    <w:rsid w:val="008F3789"/>
    <w:rsid w:val="008F382D"/>
    <w:rsid w:val="008F686C"/>
    <w:rsid w:val="0090471B"/>
    <w:rsid w:val="009148DE"/>
    <w:rsid w:val="00941E30"/>
    <w:rsid w:val="00942CE9"/>
    <w:rsid w:val="0095577F"/>
    <w:rsid w:val="009777D9"/>
    <w:rsid w:val="00991B88"/>
    <w:rsid w:val="009A0242"/>
    <w:rsid w:val="009A5753"/>
    <w:rsid w:val="009A579D"/>
    <w:rsid w:val="009B3588"/>
    <w:rsid w:val="009C2B9D"/>
    <w:rsid w:val="009C5AAA"/>
    <w:rsid w:val="009E158F"/>
    <w:rsid w:val="009E3297"/>
    <w:rsid w:val="009F1B5E"/>
    <w:rsid w:val="009F734F"/>
    <w:rsid w:val="009F74B7"/>
    <w:rsid w:val="00A20B71"/>
    <w:rsid w:val="00A246B6"/>
    <w:rsid w:val="00A47E70"/>
    <w:rsid w:val="00A50CF0"/>
    <w:rsid w:val="00A660A7"/>
    <w:rsid w:val="00A731C9"/>
    <w:rsid w:val="00A7671C"/>
    <w:rsid w:val="00A9109F"/>
    <w:rsid w:val="00AA2CBC"/>
    <w:rsid w:val="00AC5820"/>
    <w:rsid w:val="00AD1CD8"/>
    <w:rsid w:val="00AE7E78"/>
    <w:rsid w:val="00B045BD"/>
    <w:rsid w:val="00B1546A"/>
    <w:rsid w:val="00B258BB"/>
    <w:rsid w:val="00B30216"/>
    <w:rsid w:val="00B36355"/>
    <w:rsid w:val="00B44113"/>
    <w:rsid w:val="00B67B97"/>
    <w:rsid w:val="00B968C8"/>
    <w:rsid w:val="00BA3EC5"/>
    <w:rsid w:val="00BA51D9"/>
    <w:rsid w:val="00BB5DFC"/>
    <w:rsid w:val="00BD279D"/>
    <w:rsid w:val="00BD6BB8"/>
    <w:rsid w:val="00BE3032"/>
    <w:rsid w:val="00C12A1B"/>
    <w:rsid w:val="00C165D6"/>
    <w:rsid w:val="00C32CF7"/>
    <w:rsid w:val="00C3608A"/>
    <w:rsid w:val="00C43B5C"/>
    <w:rsid w:val="00C66BA2"/>
    <w:rsid w:val="00C870F6"/>
    <w:rsid w:val="00C95985"/>
    <w:rsid w:val="00CB4A97"/>
    <w:rsid w:val="00CC5026"/>
    <w:rsid w:val="00CC68D0"/>
    <w:rsid w:val="00CC7BB9"/>
    <w:rsid w:val="00CD61B0"/>
    <w:rsid w:val="00D03F9A"/>
    <w:rsid w:val="00D06D51"/>
    <w:rsid w:val="00D24991"/>
    <w:rsid w:val="00D50255"/>
    <w:rsid w:val="00D66520"/>
    <w:rsid w:val="00D84AE9"/>
    <w:rsid w:val="00DA492E"/>
    <w:rsid w:val="00DE34CF"/>
    <w:rsid w:val="00E13F3D"/>
    <w:rsid w:val="00E27519"/>
    <w:rsid w:val="00E34898"/>
    <w:rsid w:val="00E42BFD"/>
    <w:rsid w:val="00E442DD"/>
    <w:rsid w:val="00E63074"/>
    <w:rsid w:val="00EA467B"/>
    <w:rsid w:val="00EB09B7"/>
    <w:rsid w:val="00EC7413"/>
    <w:rsid w:val="00EE7D7C"/>
    <w:rsid w:val="00EF6A2F"/>
    <w:rsid w:val="00F04FFA"/>
    <w:rsid w:val="00F25D98"/>
    <w:rsid w:val="00F300FB"/>
    <w:rsid w:val="00F667D8"/>
    <w:rsid w:val="00F92AE7"/>
    <w:rsid w:val="00FB6386"/>
    <w:rsid w:val="00FF5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657471"/>
    <w:rPr>
      <w:rFonts w:ascii="Times New Roman" w:hAnsi="Times New Roman"/>
      <w:color w:val="FF0000"/>
      <w:lang w:val="en-GB" w:eastAsia="en-US"/>
    </w:rPr>
  </w:style>
  <w:style w:type="character" w:customStyle="1" w:styleId="B1Char">
    <w:name w:val="B1 Char"/>
    <w:link w:val="B1"/>
    <w:rsid w:val="00DA492E"/>
    <w:rPr>
      <w:rFonts w:ascii="Times New Roman" w:hAnsi="Times New Roman"/>
      <w:lang w:val="en-GB" w:eastAsia="en-US"/>
    </w:rPr>
  </w:style>
  <w:style w:type="character" w:customStyle="1" w:styleId="B2Char">
    <w:name w:val="B2 Char"/>
    <w:link w:val="B2"/>
    <w:rsid w:val="00DA492E"/>
    <w:rPr>
      <w:rFonts w:ascii="Times New Roman" w:hAnsi="Times New Roman"/>
      <w:lang w:val="en-GB" w:eastAsia="en-US"/>
    </w:rPr>
  </w:style>
  <w:style w:type="character" w:customStyle="1" w:styleId="Char">
    <w:name w:val="列出段落 Char"/>
    <w:aliases w:val="목록 단 Char,- Bullets Char,목록 단락 Char,リスト段落 Char,?? ?? Char,????? Char,???? Char,Lista1 Char,1st level - Bullet List Paragraph Char,List Paragraph1 Char,Lettre d'introduction Char,Paragrafo elenco Char,Normal bullet 2 Char,Bullet list Char"/>
    <w:link w:val="af1"/>
    <w:uiPriority w:val="34"/>
    <w:qFormat/>
    <w:locked/>
    <w:rsid w:val="007468DB"/>
    <w:rPr>
      <w:rFonts w:ascii="Calibri" w:eastAsia="Calibri" w:hAnsi="Calibri" w:cs="Calibri"/>
      <w:sz w:val="22"/>
      <w:szCs w:val="22"/>
      <w:lang w:eastAsia="en-US"/>
    </w:rPr>
  </w:style>
  <w:style w:type="paragraph" w:styleId="af1">
    <w:name w:val="List Paragraph"/>
    <w:aliases w:val="목록 단,- Bullets,목록 단락,リスト段落,?? ??,?????,????,Lista1,1st level - Bullet List Paragraph,List Paragraph1,Lettre d'introduction,Paragrafo elenco,Normal bullet 2,Bullet list,Numbered List,Task Body,Viñetas (Inicio Parrafo),3 Txt tabla"/>
    <w:basedOn w:val="a"/>
    <w:link w:val="Char"/>
    <w:uiPriority w:val="34"/>
    <w:qFormat/>
    <w:rsid w:val="007468DB"/>
    <w:pPr>
      <w:spacing w:after="200" w:line="276" w:lineRule="auto"/>
      <w:ind w:left="720"/>
      <w:contextualSpacing/>
    </w:pPr>
    <w:rPr>
      <w:rFonts w:ascii="Calibri" w:eastAsia="Calibri" w:hAnsi="Calibri" w:cs="Calibri"/>
      <w:sz w:val="22"/>
      <w:szCs w:val="22"/>
      <w:lang w:val="fr-FR"/>
    </w:rPr>
  </w:style>
  <w:style w:type="character" w:customStyle="1" w:styleId="NOZchn">
    <w:name w:val="NO Zchn"/>
    <w:link w:val="NO"/>
    <w:rsid w:val="008C6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3D82B-0323-4AAF-86C6-13366298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17</cp:revision>
  <cp:lastPrinted>1900-01-01T00:00:00Z</cp:lastPrinted>
  <dcterms:created xsi:type="dcterms:W3CDTF">2023-03-08T06:41:00Z</dcterms:created>
  <dcterms:modified xsi:type="dcterms:W3CDTF">2023-04-07T10:59:00Z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(3)sQmyo4aWL8TtWpMvDwWwXXo1ZDypcJxrbcU6w9aVOTde1uNsNcDwxZkTmhhLeFp4fYa9542h
x5xRAK5dfkOZ/I0FRoKNSONNl8YbbwLUwRc6uKruUTX7e5CKTYdhMoxcdVEGCS4RgaUM4No7
voy0A3DC76io8P9dwrEP1943OhYbTn14zKoRVMfgok9RLV74lK93ZyRhFAkTGJ6WJh4sI0QO
0a6cZByepYrh+kkiUZ</vt:lpwstr>
  </property>
  <property fmtid="{D5CDD505-2E9C-101B-9397-08002B2CF9AE}" pid="22" name="_2015_ms_pID_7253431">
    <vt:lpwstr>UxOTvGtNlHJ9F9arxR6M8WMX8FA9ZYJ7LgWsw50YMFM0RyEWXdejH1
4o9tBZKsXE7yvFEHlajy2qiE2Gd6BcGLPmqsmnoZY8Lgdwv8KsDinpPe5C71sD+Uy5qd7+C3
Nh6mefCOpPg80xIAYm6X/nO6QlE1JDFzgzp3zvzUOJzKgGUbCngmdLYxILo1zlIzdQTnTQt3
/38I5uVUNFIRRMbNUCTus8x1lTjDfdWAdcdn</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